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65" w:rsidRPr="00B929FF" w:rsidRDefault="00D86D65" w:rsidP="00D86D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Meeting </w:t>
      </w:r>
      <w:r w:rsidRPr="00B929FF">
        <w:rPr>
          <w:b/>
          <w:noProof/>
          <w:sz w:val="24"/>
        </w:rPr>
        <w:t>#</w:t>
      </w:r>
      <w:r>
        <w:rPr>
          <w:b/>
          <w:noProof/>
          <w:sz w:val="24"/>
        </w:rPr>
        <w:t>116</w:t>
      </w:r>
      <w:r w:rsidR="007F0438">
        <w:rPr>
          <w:rFonts w:hint="eastAsia"/>
          <w:b/>
          <w:noProof/>
          <w:sz w:val="24"/>
          <w:lang w:eastAsia="zh-CN"/>
        </w:rPr>
        <w:t>-</w:t>
      </w:r>
      <w:r w:rsidR="008F6A41">
        <w:rPr>
          <w:rFonts w:hint="eastAsia"/>
          <w:b/>
          <w:noProof/>
          <w:sz w:val="24"/>
          <w:lang w:eastAsia="zh-CN"/>
        </w:rPr>
        <w:t>e</w:t>
      </w:r>
      <w:r w:rsidRPr="00B929FF">
        <w:rPr>
          <w:b/>
          <w:i/>
          <w:noProof/>
          <w:sz w:val="28"/>
        </w:rPr>
        <w:tab/>
      </w:r>
      <w:r w:rsidR="000F59AC">
        <w:fldChar w:fldCharType="begin"/>
      </w:r>
      <w:r w:rsidR="000F59AC">
        <w:instrText xml:space="preserve"> DOCPROPERTY  Tdoc#  \* MERGEFORMAT </w:instrText>
      </w:r>
      <w:r w:rsidR="000F59AC">
        <w:fldChar w:fldCharType="separate"/>
      </w:r>
      <w:r w:rsidRPr="000A3450">
        <w:t xml:space="preserve"> </w:t>
      </w:r>
      <w:r w:rsidRPr="000A3450">
        <w:rPr>
          <w:b/>
          <w:i/>
          <w:noProof/>
          <w:sz w:val="28"/>
        </w:rPr>
        <w:t>R3-22</w:t>
      </w:r>
      <w:r w:rsidR="005C2324">
        <w:rPr>
          <w:rFonts w:hint="eastAsia"/>
          <w:b/>
          <w:i/>
          <w:noProof/>
          <w:sz w:val="28"/>
          <w:lang w:eastAsia="zh-CN"/>
        </w:rPr>
        <w:t>3275</w:t>
      </w:r>
      <w:r w:rsidRPr="006C4FEF">
        <w:rPr>
          <w:b/>
          <w:i/>
          <w:noProof/>
          <w:sz w:val="28"/>
        </w:rPr>
        <w:t xml:space="preserve"> </w:t>
      </w:r>
      <w:r w:rsidR="000F59AC">
        <w:rPr>
          <w:b/>
          <w:i/>
          <w:noProof/>
          <w:sz w:val="28"/>
        </w:rPr>
        <w:fldChar w:fldCharType="end"/>
      </w:r>
    </w:p>
    <w:p w:rsidR="00D86D65" w:rsidRDefault="000F59AC" w:rsidP="00D86D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6D65" w:rsidRPr="00B929FF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D86D65">
        <w:rPr>
          <w:b/>
          <w:noProof/>
          <w:sz w:val="24"/>
        </w:rPr>
        <w:t>,  9</w:t>
      </w:r>
      <w:r w:rsidR="00D86D65">
        <w:rPr>
          <w:b/>
          <w:noProof/>
          <w:sz w:val="24"/>
          <w:vertAlign w:val="superscript"/>
        </w:rPr>
        <w:t>th</w:t>
      </w:r>
      <w:r w:rsidR="007F0438">
        <w:rPr>
          <w:rFonts w:hint="eastAsia"/>
          <w:b/>
          <w:noProof/>
          <w:sz w:val="24"/>
          <w:lang w:eastAsia="zh-CN"/>
        </w:rPr>
        <w:t xml:space="preserve"> -</w:t>
      </w:r>
      <w:r w:rsidR="00D86D65">
        <w:rPr>
          <w:b/>
          <w:noProof/>
          <w:sz w:val="24"/>
        </w:rPr>
        <w:t xml:space="preserve"> 19</w:t>
      </w:r>
      <w:r w:rsidR="00D86D65" w:rsidRPr="00B929FF">
        <w:rPr>
          <w:b/>
          <w:noProof/>
          <w:sz w:val="24"/>
          <w:vertAlign w:val="superscript"/>
        </w:rPr>
        <w:t>th</w:t>
      </w:r>
      <w:r w:rsidR="00D86D65">
        <w:rPr>
          <w:b/>
          <w:noProof/>
          <w:sz w:val="24"/>
        </w:rPr>
        <w:t xml:space="preserve">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D65" w:rsidTr="00DC36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D65" w:rsidRDefault="00D86D65" w:rsidP="004B2B9B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B2B9B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86D65" w:rsidTr="00DC36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D65" w:rsidTr="00DC36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142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6D65" w:rsidRPr="00410371" w:rsidRDefault="00D062CE" w:rsidP="00DC36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062CE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6D65" w:rsidRPr="005C2324" w:rsidRDefault="005C2324" w:rsidP="00DC36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2324">
              <w:rPr>
                <w:rFonts w:hint="eastAsia"/>
                <w:noProof/>
                <w:sz w:val="28"/>
              </w:rPr>
              <w:t>0895</w:t>
            </w:r>
          </w:p>
        </w:tc>
        <w:tc>
          <w:tcPr>
            <w:tcW w:w="709" w:type="dxa"/>
          </w:tcPr>
          <w:p w:rsidR="00D86D65" w:rsidRDefault="00D86D65" w:rsidP="00DC36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6D65" w:rsidRPr="001247AF" w:rsidRDefault="001247AF" w:rsidP="001247AF">
            <w:pPr>
              <w:pStyle w:val="CRCoverPage"/>
              <w:spacing w:after="0"/>
              <w:rPr>
                <w:noProof/>
                <w:sz w:val="28"/>
              </w:rPr>
            </w:pPr>
            <w:r w:rsidRPr="001247AF">
              <w:rPr>
                <w:rFonts w:hint="eastAsia"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D86D65" w:rsidRDefault="00D86D65" w:rsidP="00DC36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6D65" w:rsidRPr="00410371" w:rsidRDefault="000F59AC" w:rsidP="00DC3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6D65" w:rsidRPr="00BA26C9">
              <w:rPr>
                <w:b/>
                <w:noProof/>
                <w:sz w:val="28"/>
              </w:rPr>
              <w:t>1</w:t>
            </w:r>
            <w:r w:rsidR="00D86D65">
              <w:rPr>
                <w:b/>
                <w:noProof/>
                <w:sz w:val="28"/>
              </w:rPr>
              <w:t>7</w:t>
            </w:r>
            <w:r w:rsidR="00D86D65" w:rsidRPr="00BA26C9">
              <w:rPr>
                <w:b/>
                <w:noProof/>
                <w:sz w:val="28"/>
              </w:rPr>
              <w:t>.</w:t>
            </w:r>
            <w:r w:rsidR="00D86D65">
              <w:rPr>
                <w:b/>
                <w:noProof/>
                <w:sz w:val="28"/>
              </w:rPr>
              <w:t>0</w:t>
            </w:r>
            <w:r w:rsidR="00D86D65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</w:p>
        </w:tc>
      </w:tr>
      <w:tr w:rsidR="00D86D65" w:rsidTr="00DC36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</w:p>
        </w:tc>
      </w:tr>
      <w:tr w:rsidR="00D86D65" w:rsidTr="00DC36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6D65" w:rsidRPr="00F25D98" w:rsidRDefault="00D86D65" w:rsidP="00DC36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D65" w:rsidTr="00DC3625">
        <w:tc>
          <w:tcPr>
            <w:tcW w:w="9641" w:type="dxa"/>
            <w:gridSpan w:val="9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86D65" w:rsidRDefault="00D86D65" w:rsidP="00D86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D65" w:rsidTr="00DC3625">
        <w:tc>
          <w:tcPr>
            <w:tcW w:w="2835" w:type="dxa"/>
          </w:tcPr>
          <w:p w:rsidR="00D86D65" w:rsidRDefault="00D86D65" w:rsidP="00DC3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D86D65" w:rsidRDefault="00D86D65" w:rsidP="00D86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D65" w:rsidTr="00DC3625">
        <w:tc>
          <w:tcPr>
            <w:tcW w:w="9640" w:type="dxa"/>
            <w:gridSpan w:val="11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Pr="00775581" w:rsidRDefault="001247AF" w:rsidP="00DC362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Correction</w:t>
            </w:r>
            <w:r>
              <w:rPr>
                <w:rFonts w:ascii="Arial" w:hAnsi="Arial"/>
                <w:noProof/>
              </w:rPr>
              <w:t xml:space="preserve"> o</w:t>
            </w:r>
            <w:r>
              <w:rPr>
                <w:rFonts w:ascii="Arial" w:hAnsi="Arial"/>
                <w:noProof/>
                <w:lang w:eastAsia="zh-CN"/>
              </w:rPr>
              <w:t xml:space="preserve">f </w:t>
            </w:r>
            <w:r>
              <w:rPr>
                <w:rFonts w:ascii="Arial" w:hAnsi="Arial" w:hint="eastAsia"/>
                <w:noProof/>
                <w:lang w:eastAsia="zh-CN"/>
              </w:rPr>
              <w:t>Positioning Procedure</w:t>
            </w: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D65" w:rsidRPr="00166FD0" w:rsidRDefault="00D86D65" w:rsidP="00DC36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6B2C">
              <w:rPr>
                <w:noProof/>
              </w:rPr>
              <w:t>CATT</w:t>
            </w: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  <w:r w:rsidRPr="00216F07">
              <w:rPr>
                <w:rFonts w:cs="Arial"/>
                <w:bCs/>
                <w:color w:val="000000"/>
              </w:rPr>
              <w:t>NR_pos_enh</w:t>
            </w:r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86D65" w:rsidRDefault="00D86D65" w:rsidP="00DC36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6D65" w:rsidRPr="00946778" w:rsidRDefault="00D86D65" w:rsidP="00DC362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D65" w:rsidRDefault="00D86D65" w:rsidP="00DC36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86D65" w:rsidTr="00DC36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86D65" w:rsidRDefault="00D86D65" w:rsidP="00DC36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6D65" w:rsidRPr="007C2097" w:rsidRDefault="00D86D65" w:rsidP="00DC36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4B2B9B">
              <w:rPr>
                <w:i/>
                <w:noProof/>
                <w:sz w:val="18"/>
              </w:rPr>
              <w:t>Rel-1</w:t>
            </w:r>
            <w:r w:rsidR="004B2B9B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4B2B9B">
              <w:rPr>
                <w:i/>
                <w:noProof/>
                <w:sz w:val="18"/>
              </w:rPr>
              <w:tab/>
              <w:t>(Release 1</w:t>
            </w:r>
            <w:r w:rsidR="004B2B9B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4B2B9B">
              <w:rPr>
                <w:i/>
                <w:noProof/>
                <w:sz w:val="18"/>
              </w:rPr>
              <w:t>)</w:t>
            </w:r>
            <w:r w:rsidR="004B2B9B">
              <w:rPr>
                <w:i/>
                <w:noProof/>
                <w:sz w:val="18"/>
              </w:rPr>
              <w:br/>
              <w:t>Rel-17</w:t>
            </w:r>
            <w:r w:rsidR="004B2B9B">
              <w:rPr>
                <w:i/>
                <w:noProof/>
                <w:sz w:val="18"/>
              </w:rPr>
              <w:tab/>
              <w:t>(Release 17)</w:t>
            </w:r>
            <w:r w:rsidR="004B2B9B">
              <w:rPr>
                <w:i/>
                <w:noProof/>
                <w:sz w:val="18"/>
              </w:rPr>
              <w:br/>
              <w:t>Rel-18</w:t>
            </w:r>
            <w:r w:rsidR="004B2B9B">
              <w:rPr>
                <w:i/>
                <w:noProof/>
                <w:sz w:val="18"/>
              </w:rPr>
              <w:tab/>
              <w:t>(Release 18)</w:t>
            </w:r>
            <w:r w:rsidR="004B2B9B">
              <w:rPr>
                <w:rFonts w:hint="eastAsia"/>
                <w:i/>
                <w:noProof/>
                <w:sz w:val="18"/>
                <w:lang w:eastAsia="zh-CN"/>
              </w:rPr>
              <w:br/>
            </w:r>
            <w:r w:rsidR="004B2B9B">
              <w:rPr>
                <w:i/>
                <w:noProof/>
                <w:sz w:val="18"/>
              </w:rPr>
              <w:t>Rel-1</w:t>
            </w:r>
            <w:r w:rsidR="004B2B9B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B2B9B">
              <w:rPr>
                <w:i/>
                <w:noProof/>
                <w:sz w:val="18"/>
              </w:rPr>
              <w:tab/>
              <w:t>(Release 1</w:t>
            </w:r>
            <w:r w:rsidR="004B2B9B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B2B9B">
              <w:rPr>
                <w:i/>
                <w:noProof/>
                <w:sz w:val="18"/>
              </w:rPr>
              <w:t>)</w:t>
            </w:r>
            <w:bookmarkStart w:id="1" w:name="_GoBack"/>
            <w:bookmarkEnd w:id="1"/>
          </w:p>
        </w:tc>
      </w:tr>
      <w:tr w:rsidR="00D86D65" w:rsidTr="00DC3625">
        <w:tc>
          <w:tcPr>
            <w:tcW w:w="1843" w:type="dxa"/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RPr="005B0FD3" w:rsidTr="00DC36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1AE8" w:rsidRPr="00165B31" w:rsidRDefault="00E31AE8" w:rsidP="00E31AE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To align the signaling procedure in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Stage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2</w:t>
            </w:r>
            <w:r w:rsidRPr="00165B3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specification,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RAN3 needs modify the </w:t>
            </w:r>
            <w:r w:rsidRPr="00F96BED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PRS Measurement Info List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in</w:t>
            </w:r>
            <w:r w:rsidRPr="00165B3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MEASUREMENT ACTIVATION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</w:t>
            </w:r>
            <w:r w:rsidRPr="00165B31">
              <w:rPr>
                <w:rFonts w:ascii="Arial" w:hAnsi="Arial" w:cs="Arial"/>
                <w:iCs/>
                <w:color w:val="000000"/>
                <w:lang w:val="en-US" w:eastAsia="zh-CN"/>
              </w:rPr>
              <w:t>message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. In addition, RAN3 needs</w:t>
            </w:r>
            <w:r w:rsidR="00F96BED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to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introduce </w:t>
            </w:r>
            <w:r w:rsidR="00F96BED">
              <w:rPr>
                <w:rFonts w:ascii="Arial" w:hAnsi="Arial" w:cs="Arial"/>
                <w:iCs/>
                <w:color w:val="000000"/>
                <w:lang w:val="en-US" w:eastAsia="zh-CN"/>
              </w:rPr>
              <w:t>Mea</w:t>
            </w:r>
            <w:r w:rsidR="00F96BED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surement Deactivation </w:t>
            </w:r>
            <w:r w:rsidRPr="00165B31">
              <w:rPr>
                <w:rFonts w:ascii="Arial" w:hAnsi="Arial" w:cs="Arial"/>
                <w:iCs/>
                <w:color w:val="000000"/>
                <w:lang w:val="en-US" w:eastAsia="zh-CN"/>
              </w:rPr>
              <w:t>procedure</w:t>
            </w:r>
            <w:r w:rsidR="005320C3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into F1AP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to</w:t>
            </w:r>
            <w:r w:rsidRPr="00165B3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logically complete the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</w:t>
            </w:r>
            <w:r w:rsidRPr="00165B31">
              <w:rPr>
                <w:rFonts w:ascii="Arial" w:hAnsi="Arial" w:cs="Arial"/>
                <w:iCs/>
                <w:color w:val="000000"/>
                <w:lang w:val="en-US" w:eastAsia="zh-CN"/>
              </w:rPr>
              <w:t>whole signaling design</w:t>
            </w:r>
            <w:r w:rsidRPr="00165B31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.</w:t>
            </w:r>
          </w:p>
          <w:p w:rsidR="00D86D65" w:rsidRPr="00E31AE8" w:rsidRDefault="00D86D65" w:rsidP="00DC3625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</w:tc>
      </w:tr>
      <w:tr w:rsidR="00D86D65" w:rsidRPr="005B0FD3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Pr="005B0FD3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D65" w:rsidRPr="005B0FD3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1AE8" w:rsidRDefault="00E31AE8" w:rsidP="00E31AE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color w:val="000000"/>
                <w:lang w:eastAsia="zh-CN"/>
              </w:rPr>
              <w:t>R</w:t>
            </w:r>
            <w:proofErr w:type="spellStart"/>
            <w:r w:rsidRPr="00D915C0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emove</w:t>
            </w:r>
            <w:proofErr w:type="spellEnd"/>
            <w:r w:rsidRPr="00D915C0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the </w:t>
            </w:r>
            <w:r w:rsidRPr="00F96BED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 xml:space="preserve">PRS Measurement Info List 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IE </w:t>
            </w:r>
            <w:r w:rsidR="00F96BED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from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MEASUREMENT ACTIVATION</w:t>
            </w:r>
            <w:r w:rsidRPr="00D915C0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>message</w:t>
            </w:r>
            <w:r w:rsidR="00F96BED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.</w:t>
            </w:r>
          </w:p>
          <w:p w:rsidR="00F42100" w:rsidRPr="00D915C0" w:rsidRDefault="00F42100" w:rsidP="00F4210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Change</w:t>
            </w:r>
            <w:r w:rsidRPr="00D915C0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the 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texts 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"Preconfigured 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measurement gap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"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preconfigured parameters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in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M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easurement Activation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procedure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.</w:t>
            </w:r>
          </w:p>
          <w:p w:rsidR="00D86D65" w:rsidRDefault="00F42100" w:rsidP="00F42100">
            <w:pPr>
              <w:rPr>
                <w:noProof/>
              </w:rPr>
            </w:pP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I</w:t>
            </w:r>
            <w:r w:rsidRPr="00D915C0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ntroduce 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easurement Deactivation</w:t>
            </w:r>
            <w:r w:rsidRPr="00D915C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procedure</w:t>
            </w:r>
            <w:r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into</w:t>
            </w:r>
            <w:r w:rsidR="005320C3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 xml:space="preserve"> F1AP</w:t>
            </w:r>
            <w:r w:rsidR="00E31AE8">
              <w:rPr>
                <w:rFonts w:ascii="Arial" w:hAnsi="Arial" w:cs="Arial" w:hint="eastAsia"/>
                <w:iCs/>
                <w:color w:val="000000"/>
                <w:lang w:val="en-US" w:eastAsia="zh-CN"/>
              </w:rPr>
              <w:t>.</w:t>
            </w: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F42100" w:rsidP="00DC36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D915C0">
              <w:rPr>
                <w:rFonts w:cs="Arial"/>
                <w:iCs/>
                <w:color w:val="000000"/>
                <w:lang w:val="en-US" w:eastAsia="zh-CN"/>
              </w:rPr>
              <w:t>M</w:t>
            </w:r>
            <w:r>
              <w:rPr>
                <w:rFonts w:cs="Arial" w:hint="eastAsia"/>
                <w:iCs/>
                <w:color w:val="000000"/>
                <w:lang w:val="en-US" w:eastAsia="zh-CN"/>
              </w:rPr>
              <w:t>easurement Activation</w:t>
            </w:r>
            <w:r>
              <w:rPr>
                <w:noProof/>
              </w:rPr>
              <w:t>/</w:t>
            </w:r>
            <w:r>
              <w:rPr>
                <w:rFonts w:hint="eastAsia"/>
                <w:noProof/>
                <w:lang w:eastAsia="zh-CN"/>
              </w:rPr>
              <w:t xml:space="preserve">Deactivation </w:t>
            </w:r>
            <w:r>
              <w:rPr>
                <w:noProof/>
              </w:rPr>
              <w:t>signaling proce</w:t>
            </w:r>
            <w:r>
              <w:rPr>
                <w:rFonts w:hint="eastAsia"/>
                <w:noProof/>
                <w:lang w:eastAsia="zh-CN"/>
              </w:rPr>
              <w:t>dure</w:t>
            </w:r>
            <w:r>
              <w:rPr>
                <w:noProof/>
              </w:rPr>
              <w:t xml:space="preserve"> is</w:t>
            </w:r>
            <w:r w:rsidRPr="00D915C0">
              <w:rPr>
                <w:noProof/>
              </w:rPr>
              <w:t xml:space="preserve"> incomplete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86D65" w:rsidTr="00DC3625">
        <w:tc>
          <w:tcPr>
            <w:tcW w:w="2694" w:type="dxa"/>
            <w:gridSpan w:val="2"/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A075F8" w:rsidP="00DC3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>
              <w:rPr>
                <w:rFonts w:hint="eastAsia"/>
                <w:noProof/>
                <w:lang w:eastAsia="zh-CN"/>
              </w:rPr>
              <w:t>13</w:t>
            </w:r>
            <w:r w:rsidR="004F1512">
              <w:rPr>
                <w:noProof/>
              </w:rPr>
              <w:t>.1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D86D65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8.13</w:t>
            </w:r>
            <w:r w:rsidR="00747FB5">
              <w:rPr>
                <w:rFonts w:hint="eastAsia"/>
                <w:noProof/>
                <w:lang w:eastAsia="zh-CN"/>
              </w:rPr>
              <w:t xml:space="preserve">.X, </w:t>
            </w:r>
            <w:r>
              <w:rPr>
                <w:noProof/>
              </w:rPr>
              <w:t>9.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747FB5">
              <w:rPr>
                <w:noProof/>
              </w:rPr>
              <w:t>.1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747FB5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33</w:t>
            </w:r>
            <w:r w:rsidR="00747FB5">
              <w:rPr>
                <w:noProof/>
              </w:rPr>
              <w:t xml:space="preserve">, </w:t>
            </w:r>
            <w:r>
              <w:rPr>
                <w:noProof/>
              </w:rPr>
              <w:t>9.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747FB5">
              <w:rPr>
                <w:noProof/>
              </w:rPr>
              <w:t>.1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747FB5">
              <w:rPr>
                <w:noProof/>
              </w:rPr>
              <w:t>.</w:t>
            </w:r>
            <w:r w:rsidR="00747FB5">
              <w:rPr>
                <w:rFonts w:hint="eastAsia"/>
                <w:noProof/>
                <w:lang w:eastAsia="zh-CN"/>
              </w:rPr>
              <w:t>X</w:t>
            </w:r>
            <w:r w:rsidR="00747FB5">
              <w:rPr>
                <w:noProof/>
              </w:rPr>
              <w:t xml:space="preserve">, </w:t>
            </w:r>
            <w:r w:rsidR="00D86D65">
              <w:rPr>
                <w:noProof/>
              </w:rPr>
              <w:t>ASN.1</w:t>
            </w: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6D65" w:rsidRDefault="00D86D65" w:rsidP="00DC3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6D65" w:rsidRDefault="00D86D65" w:rsidP="00DC36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D65" w:rsidRDefault="000E505E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86D65" w:rsidRDefault="00D86D65" w:rsidP="00DC3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0E505E">
              <w:rPr>
                <w:rFonts w:hint="eastAsia"/>
                <w:noProof/>
                <w:lang w:eastAsia="zh-CN"/>
              </w:rPr>
              <w:t xml:space="preserve"> 38.455</w:t>
            </w:r>
            <w:r w:rsidR="000E505E">
              <w:rPr>
                <w:noProof/>
              </w:rPr>
              <w:t xml:space="preserve"> CR </w:t>
            </w:r>
            <w:r w:rsidR="000E505E">
              <w:rPr>
                <w:rFonts w:hint="eastAsia"/>
                <w:noProof/>
                <w:lang w:eastAsia="zh-CN"/>
              </w:rPr>
              <w:t>0</w:t>
            </w:r>
            <w:r w:rsidR="003C0DCE">
              <w:rPr>
                <w:rFonts w:hint="eastAsia"/>
                <w:noProof/>
                <w:lang w:eastAsia="zh-CN"/>
              </w:rPr>
              <w:t>0</w:t>
            </w:r>
            <w:r w:rsidR="000E505E">
              <w:rPr>
                <w:rFonts w:hint="eastAsia"/>
                <w:noProof/>
                <w:lang w:eastAsia="zh-CN"/>
              </w:rPr>
              <w:t>59</w:t>
            </w: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D65" w:rsidRPr="008863B9" w:rsidTr="00DC36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D65" w:rsidRPr="008863B9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6D65" w:rsidRPr="008863B9" w:rsidRDefault="00D86D65" w:rsidP="00DC36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D65" w:rsidTr="00DC36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D65" w:rsidRDefault="00D86D65" w:rsidP="00DC3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D65" w:rsidRDefault="00D86D65" w:rsidP="00DC3625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D86D65" w:rsidRDefault="00D86D65" w:rsidP="00D86D65">
      <w:pPr>
        <w:pStyle w:val="CRCoverPage"/>
        <w:spacing w:after="0"/>
        <w:rPr>
          <w:noProof/>
          <w:sz w:val="8"/>
          <w:szCs w:val="8"/>
        </w:rPr>
      </w:pPr>
    </w:p>
    <w:p w:rsidR="00D86D65" w:rsidRDefault="00D86D65" w:rsidP="00D86D65">
      <w:pPr>
        <w:rPr>
          <w:noProof/>
        </w:rPr>
      </w:pPr>
    </w:p>
    <w:p w:rsidR="00D86D65" w:rsidRDefault="00D86D65" w:rsidP="00D86D65">
      <w:pPr>
        <w:rPr>
          <w:noProof/>
        </w:rPr>
      </w:pPr>
    </w:p>
    <w:p w:rsidR="00AA61B3" w:rsidRPr="00EA5FA7" w:rsidRDefault="00AA61B3" w:rsidP="00AA61B3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AA61B3" w:rsidRPr="00EA5FA7" w:rsidRDefault="00AA61B3" w:rsidP="00930ADC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AA61B3" w:rsidRPr="00EA5FA7" w:rsidRDefault="00AA61B3" w:rsidP="00930ADC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</w:pPr>
            <w:r w:rsidRPr="00EA5FA7">
              <w:t>GNB-DU STATUS INDICATION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AA61B3" w:rsidRPr="00EA5FA7" w:rsidTr="00930A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AA61B3" w:rsidRPr="00EA5FA7" w:rsidTr="00930A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AA61B3" w:rsidRPr="00EA5FA7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AA61B3" w:rsidRPr="00EA5FA7" w:rsidTr="00930A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AA61B3" w:rsidTr="00930A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Default="00AA61B3" w:rsidP="00930ADC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Default="00AA61B3" w:rsidP="00930ADC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AA61B3" w:rsidRPr="00EA5FA7" w:rsidTr="00930A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EA5FA7" w:rsidRDefault="00AA61B3" w:rsidP="00930ADC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AA61B3" w:rsidRPr="00A423D1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423D1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423D1" w:rsidRDefault="00AA61B3" w:rsidP="00930ADC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567372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E744A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E744A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E744A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E744A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E744A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AE744A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DA11D0" w:rsidRDefault="00AA61B3" w:rsidP="00930ADC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DA11D0" w:rsidRDefault="00AA61B3" w:rsidP="00930ADC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D82E9E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D82E9E" w:rsidRDefault="00AA61B3" w:rsidP="00930ADC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BF0007" w:rsidRPr="00567372" w:rsidTr="00930ADC">
        <w:trPr>
          <w:gridAfter w:val="1"/>
          <w:wAfter w:w="36" w:type="dxa"/>
          <w:jc w:val="center"/>
          <w:ins w:id="2" w:author="CATT" w:date="2022-04-22T09:28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07" w:rsidRPr="00D76F77" w:rsidRDefault="00BF0007" w:rsidP="00930ADC">
            <w:pPr>
              <w:pStyle w:val="TAL"/>
              <w:rPr>
                <w:ins w:id="3" w:author="CATT" w:date="2022-04-22T09:28:00Z"/>
                <w:noProof/>
              </w:rPr>
            </w:pPr>
            <w:ins w:id="4" w:author="CATT" w:date="2022-04-22T09:28:00Z">
              <w:r w:rsidRPr="00D76F77">
                <w:rPr>
                  <w:noProof/>
                </w:rPr>
                <w:t xml:space="preserve">Measurement </w:t>
              </w:r>
              <w:r>
                <w:rPr>
                  <w:rFonts w:hint="eastAsia"/>
                  <w:noProof/>
                  <w:lang w:eastAsia="zh-CN"/>
                </w:rPr>
                <w:t>De</w:t>
              </w:r>
              <w:r>
                <w:rPr>
                  <w:noProof/>
                </w:rPr>
                <w:t>a</w:t>
              </w:r>
              <w:r w:rsidRPr="00D76F77">
                <w:rPr>
                  <w:noProof/>
                </w:rPr>
                <w:t>ctivation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07" w:rsidRPr="00D76F77" w:rsidRDefault="00BF0007" w:rsidP="00930ADC">
            <w:pPr>
              <w:pStyle w:val="TAL"/>
              <w:rPr>
                <w:ins w:id="5" w:author="CATT" w:date="2022-04-22T09:28:00Z"/>
                <w:noProof/>
                <w:lang w:eastAsia="zh-CN"/>
              </w:rPr>
            </w:pPr>
            <w:ins w:id="6" w:author="CATT" w:date="2022-04-22T09:28:00Z">
              <w:r w:rsidRPr="00D76F77">
                <w:rPr>
                  <w:noProof/>
                </w:rPr>
                <w:t xml:space="preserve">MEASUREMENT </w:t>
              </w:r>
              <w:r>
                <w:rPr>
                  <w:rFonts w:hint="eastAsia"/>
                  <w:noProof/>
                  <w:lang w:eastAsia="zh-CN"/>
                </w:rPr>
                <w:t>DE</w:t>
              </w:r>
              <w:r w:rsidRPr="00D76F77">
                <w:rPr>
                  <w:noProof/>
                </w:rPr>
                <w:t>ACTIVATION</w:t>
              </w:r>
            </w:ins>
          </w:p>
        </w:tc>
      </w:tr>
      <w:tr w:rsidR="00AA61B3" w:rsidRPr="00567372" w:rsidTr="00930A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D76F77" w:rsidRDefault="00AA61B3" w:rsidP="00930ADC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B3" w:rsidRPr="00D76F77" w:rsidRDefault="00AA61B3" w:rsidP="00930ADC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</w:tbl>
    <w:p w:rsidR="00AA61B3" w:rsidRPr="00EA5FA7" w:rsidRDefault="00AA61B3" w:rsidP="00AA61B3"/>
    <w:p w:rsidR="00AA61B3" w:rsidRDefault="00AA61B3" w:rsidP="00AA61B3">
      <w:pPr>
        <w:rPr>
          <w:rFonts w:eastAsia="宋体"/>
          <w:color w:val="0070C0"/>
          <w:lang w:val="en-US" w:eastAsia="zh-CN"/>
        </w:rPr>
      </w:pPr>
    </w:p>
    <w:p w:rsidR="00AA61B3" w:rsidRPr="003A05D2" w:rsidRDefault="00AA61B3" w:rsidP="00AA61B3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AA61B3" w:rsidRPr="003A05D2" w:rsidRDefault="00AA61B3" w:rsidP="00AA61B3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AA61B3" w:rsidP="00AA61B3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AA61B3" w:rsidRDefault="00AA61B3" w:rsidP="00AA61B3">
      <w:pPr>
        <w:rPr>
          <w:rFonts w:eastAsia="宋体"/>
          <w:color w:val="0070C0"/>
          <w:lang w:val="en-US" w:eastAsia="zh-CN"/>
        </w:rPr>
      </w:pPr>
    </w:p>
    <w:p w:rsidR="008B0F90" w:rsidRPr="00F71FC4" w:rsidRDefault="008B0F90" w:rsidP="008B0F90">
      <w:pPr>
        <w:pStyle w:val="3"/>
        <w:rPr>
          <w:noProof/>
        </w:rPr>
      </w:pPr>
      <w:bookmarkStart w:id="7" w:name="_Toc99038452"/>
      <w:bookmarkStart w:id="8" w:name="_Toc99730715"/>
      <w:r w:rsidRPr="00F71FC4">
        <w:rPr>
          <w:noProof/>
        </w:rPr>
        <w:t>8.13.</w:t>
      </w:r>
      <w:r>
        <w:rPr>
          <w:noProof/>
        </w:rPr>
        <w:t>19</w:t>
      </w:r>
      <w:r w:rsidRPr="00F71FC4">
        <w:rPr>
          <w:noProof/>
        </w:rPr>
        <w:tab/>
        <w:t>Measurement Activation</w:t>
      </w:r>
      <w:bookmarkEnd w:id="7"/>
      <w:bookmarkEnd w:id="8"/>
    </w:p>
    <w:p w:rsidR="008B0F90" w:rsidRPr="008E0E89" w:rsidRDefault="008B0F90" w:rsidP="008B0F90">
      <w:pPr>
        <w:pStyle w:val="4"/>
        <w:rPr>
          <w:rFonts w:eastAsia="宋体"/>
          <w:noProof/>
        </w:rPr>
      </w:pPr>
      <w:bookmarkStart w:id="9" w:name="_Toc99038453"/>
      <w:bookmarkStart w:id="10" w:name="_Toc99730716"/>
      <w:r w:rsidRPr="008E0E89">
        <w:rPr>
          <w:rFonts w:eastAsia="宋体"/>
          <w:noProof/>
        </w:rPr>
        <w:t>8.13.</w:t>
      </w:r>
      <w:r>
        <w:rPr>
          <w:rFonts w:eastAsia="宋体"/>
          <w:noProof/>
        </w:rPr>
        <w:t>19</w:t>
      </w:r>
      <w:r w:rsidRPr="008E0E89">
        <w:rPr>
          <w:rFonts w:eastAsia="宋体"/>
          <w:noProof/>
        </w:rPr>
        <w:t>.1</w:t>
      </w:r>
      <w:r w:rsidRPr="008E0E89">
        <w:rPr>
          <w:rFonts w:eastAsia="宋体"/>
          <w:noProof/>
        </w:rPr>
        <w:tab/>
        <w:t>General</w:t>
      </w:r>
      <w:bookmarkEnd w:id="9"/>
      <w:bookmarkEnd w:id="10"/>
    </w:p>
    <w:p w:rsidR="008B0F90" w:rsidRPr="008E0E89" w:rsidRDefault="008B0F90" w:rsidP="008B0F90">
      <w:pPr>
        <w:rPr>
          <w:rFonts w:eastAsia="宋体"/>
          <w:noProof/>
        </w:rPr>
      </w:pPr>
      <w:r w:rsidRPr="008E0E89">
        <w:rPr>
          <w:rFonts w:eastAsia="宋体"/>
        </w:rPr>
        <w:t xml:space="preserve">The Measurement Activation procedure is initiated by the </w:t>
      </w:r>
      <w:r w:rsidRPr="008E0E89">
        <w:rPr>
          <w:rFonts w:eastAsia="宋体"/>
          <w:noProof/>
        </w:rPr>
        <w:t xml:space="preserve">gNB-CU </w:t>
      </w:r>
      <w:r w:rsidRPr="008E0E89">
        <w:rPr>
          <w:rFonts w:eastAsia="宋体"/>
        </w:rPr>
        <w:t xml:space="preserve">to indicate the </w:t>
      </w:r>
      <w:r w:rsidRPr="008E0E89">
        <w:rPr>
          <w:rFonts w:eastAsia="宋体"/>
          <w:noProof/>
        </w:rPr>
        <w:t xml:space="preserve">gNB-DU </w:t>
      </w:r>
      <w:r w:rsidRPr="008E0E89">
        <w:rPr>
          <w:rFonts w:eastAsia="宋体"/>
        </w:rPr>
        <w:t xml:space="preserve">to activate the preconfigured </w:t>
      </w:r>
      <w:del w:id="11" w:author="CATT" w:date="2022-04-22T09:27:00Z">
        <w:r w:rsidRPr="008E0E89" w:rsidDel="00F92A8E">
          <w:rPr>
            <w:rFonts w:eastAsia="宋体" w:hint="eastAsia"/>
            <w:lang w:eastAsia="zh-CN"/>
          </w:rPr>
          <w:delText>measurement gap</w:delText>
        </w:r>
      </w:del>
      <w:ins w:id="12" w:author="CATT" w:date="2022-04-22T09:27:00Z">
        <w:r w:rsidR="00F92A8E">
          <w:rPr>
            <w:rFonts w:eastAsia="宋体" w:hint="eastAsia"/>
            <w:lang w:eastAsia="zh-CN"/>
          </w:rPr>
          <w:t>parameter</w:t>
        </w:r>
      </w:ins>
      <w:ins w:id="13" w:author="CATT" w:date="2022-04-26T10:15:00Z">
        <w:r w:rsidR="00F96BED">
          <w:rPr>
            <w:rFonts w:eastAsia="宋体" w:hint="eastAsia"/>
            <w:lang w:eastAsia="zh-CN"/>
          </w:rPr>
          <w:t>s</w:t>
        </w:r>
      </w:ins>
      <w:r w:rsidRPr="008E0E89">
        <w:rPr>
          <w:rFonts w:eastAsia="宋体"/>
        </w:rPr>
        <w:t xml:space="preserve"> for the UE.</w:t>
      </w:r>
    </w:p>
    <w:p w:rsidR="008B0F90" w:rsidRPr="008E0E89" w:rsidRDefault="008B0F90" w:rsidP="008B0F90">
      <w:pPr>
        <w:pStyle w:val="4"/>
        <w:rPr>
          <w:rFonts w:eastAsia="宋体"/>
          <w:noProof/>
        </w:rPr>
      </w:pPr>
      <w:bookmarkStart w:id="14" w:name="_Toc99038454"/>
      <w:bookmarkStart w:id="15" w:name="_Toc99730717"/>
      <w:r w:rsidRPr="008E0E89">
        <w:rPr>
          <w:rFonts w:eastAsia="宋体"/>
          <w:noProof/>
        </w:rPr>
        <w:t>8.13.</w:t>
      </w:r>
      <w:r>
        <w:rPr>
          <w:rFonts w:eastAsia="宋体"/>
          <w:noProof/>
        </w:rPr>
        <w:t>19</w:t>
      </w:r>
      <w:r w:rsidRPr="008E0E89">
        <w:rPr>
          <w:rFonts w:eastAsia="宋体"/>
          <w:noProof/>
        </w:rPr>
        <w:t>.2</w:t>
      </w:r>
      <w:r w:rsidRPr="008E0E89">
        <w:rPr>
          <w:rFonts w:eastAsia="宋体"/>
          <w:noProof/>
        </w:rPr>
        <w:tab/>
        <w:t>Successful Operation</w:t>
      </w:r>
      <w:bookmarkEnd w:id="14"/>
      <w:bookmarkEnd w:id="15"/>
    </w:p>
    <w:p w:rsidR="008B0F90" w:rsidRPr="008E0E89" w:rsidRDefault="008B0F90" w:rsidP="008B0F90">
      <w:pPr>
        <w:pStyle w:val="TH"/>
        <w:rPr>
          <w:rFonts w:eastAsia="宋体"/>
          <w:noProof/>
        </w:rPr>
      </w:pPr>
      <w:r w:rsidRPr="008E0E89">
        <w:rPr>
          <w:rFonts w:eastAsia="宋体"/>
        </w:rPr>
        <w:object w:dxaOrig="6768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5.65pt" o:ole="">
            <v:imagedata r:id="rId10" o:title=""/>
          </v:shape>
          <o:OLEObject Type="Embed" ProgID="Word.Picture.8" ShapeID="_x0000_i1025" DrawAspect="Content" ObjectID="_1712476738" r:id="rId11"/>
        </w:object>
      </w:r>
    </w:p>
    <w:p w:rsidR="008B0F90" w:rsidRPr="008E0E89" w:rsidRDefault="008B0F90" w:rsidP="008B0F90">
      <w:pPr>
        <w:pStyle w:val="TF"/>
        <w:rPr>
          <w:rFonts w:eastAsia="宋体"/>
          <w:noProof/>
          <w:lang w:eastAsia="zh-CN"/>
        </w:rPr>
      </w:pPr>
      <w:r w:rsidRPr="008E0E89">
        <w:rPr>
          <w:rFonts w:eastAsia="宋体"/>
          <w:noProof/>
        </w:rPr>
        <w:t>Figure 8.13.</w:t>
      </w:r>
      <w:r>
        <w:rPr>
          <w:rFonts w:eastAsia="宋体"/>
          <w:noProof/>
        </w:rPr>
        <w:t>19</w:t>
      </w:r>
      <w:r w:rsidRPr="008E0E89">
        <w:rPr>
          <w:rFonts w:eastAsia="宋体"/>
          <w:noProof/>
        </w:rPr>
        <w:t>.2-1: Measurement Activation procedure,</w:t>
      </w:r>
      <w:r w:rsidRPr="008E0E89">
        <w:rPr>
          <w:rFonts w:eastAsia="宋体"/>
          <w:noProof/>
          <w:lang w:eastAsia="zh-CN"/>
        </w:rPr>
        <w:t xml:space="preserve"> </w:t>
      </w:r>
      <w:r w:rsidRPr="008E0E89">
        <w:rPr>
          <w:rFonts w:eastAsia="宋体"/>
          <w:noProof/>
        </w:rPr>
        <w:t>successful operation</w:t>
      </w:r>
    </w:p>
    <w:p w:rsidR="008B0F90" w:rsidRPr="008E0E89" w:rsidRDefault="008B0F90" w:rsidP="008B0F90">
      <w:pPr>
        <w:rPr>
          <w:rFonts w:eastAsia="宋体"/>
          <w:lang w:eastAsia="zh-CN"/>
        </w:rPr>
      </w:pPr>
      <w:r w:rsidRPr="008E0E89">
        <w:rPr>
          <w:rFonts w:eastAsia="宋体"/>
        </w:rPr>
        <w:t>The gNB-CU initiates the procedure by sending a MEASUREMENT ACTIVATION message</w:t>
      </w:r>
      <w:r w:rsidRPr="008E0E89">
        <w:rPr>
          <w:rFonts w:eastAsia="宋体" w:hint="eastAsia"/>
          <w:lang w:eastAsia="zh-CN"/>
        </w:rPr>
        <w:t>.</w:t>
      </w:r>
    </w:p>
    <w:p w:rsidR="008B0F90" w:rsidRPr="008E0E89" w:rsidRDefault="008B0F90" w:rsidP="008B0F90">
      <w:pPr>
        <w:pStyle w:val="4"/>
        <w:rPr>
          <w:rFonts w:eastAsia="宋体"/>
        </w:rPr>
      </w:pPr>
      <w:bookmarkStart w:id="16" w:name="_Toc51775943"/>
      <w:bookmarkStart w:id="17" w:name="_Toc56772965"/>
      <w:bookmarkStart w:id="18" w:name="_Toc64447594"/>
      <w:bookmarkStart w:id="19" w:name="_Toc74152250"/>
      <w:bookmarkStart w:id="20" w:name="_Toc88654103"/>
      <w:bookmarkStart w:id="21" w:name="_Toc99038455"/>
      <w:bookmarkStart w:id="22" w:name="_Toc99730718"/>
      <w:r w:rsidRPr="008E0E89">
        <w:rPr>
          <w:rFonts w:eastAsia="宋体"/>
        </w:rPr>
        <w:t>8.13.</w:t>
      </w:r>
      <w:r>
        <w:rPr>
          <w:rFonts w:eastAsia="宋体"/>
        </w:rPr>
        <w:t>19</w:t>
      </w:r>
      <w:r w:rsidRPr="008E0E89">
        <w:rPr>
          <w:rFonts w:eastAsia="宋体"/>
        </w:rPr>
        <w:t>.3</w:t>
      </w:r>
      <w:r w:rsidRPr="008E0E89">
        <w:rPr>
          <w:rFonts w:eastAsia="宋体"/>
        </w:rPr>
        <w:tab/>
        <w:t>Unsuccessful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8B0F90" w:rsidRPr="008E0E89" w:rsidRDefault="008B0F90" w:rsidP="008B0F90">
      <w:pPr>
        <w:rPr>
          <w:rFonts w:eastAsia="宋体"/>
        </w:rPr>
      </w:pPr>
      <w:r w:rsidRPr="008E0E89">
        <w:rPr>
          <w:rFonts w:eastAsia="宋体"/>
        </w:rPr>
        <w:t>Not Applicable.</w:t>
      </w:r>
    </w:p>
    <w:p w:rsidR="008B0F90" w:rsidRDefault="008B0F90" w:rsidP="00D86D65">
      <w:pPr>
        <w:rPr>
          <w:rFonts w:eastAsia="宋体"/>
          <w:color w:val="0070C0"/>
          <w:lang w:val="en-US" w:eastAsia="zh-CN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17699B" w:rsidRPr="002C37CB" w:rsidRDefault="00C95168" w:rsidP="0017699B">
      <w:pPr>
        <w:pStyle w:val="3"/>
        <w:rPr>
          <w:ins w:id="23" w:author="CATT" w:date="2022-04-21T16:27:00Z"/>
        </w:rPr>
      </w:pPr>
      <w:ins w:id="24" w:author="CATT" w:date="2022-04-21T16:27:00Z">
        <w:r>
          <w:t>8.</w:t>
        </w:r>
      </w:ins>
      <w:ins w:id="25" w:author="CATT" w:date="2022-04-22T09:29:00Z">
        <w:r>
          <w:rPr>
            <w:rFonts w:hint="eastAsia"/>
            <w:lang w:eastAsia="zh-CN"/>
          </w:rPr>
          <w:t>13</w:t>
        </w:r>
      </w:ins>
      <w:proofErr w:type="gramStart"/>
      <w:ins w:id="26" w:author="CATT" w:date="2022-04-21T16:27:00Z">
        <w:r w:rsidR="0017699B" w:rsidRPr="002C37CB">
          <w:t>.</w:t>
        </w:r>
      </w:ins>
      <w:ins w:id="27" w:author="CATT" w:date="2022-04-21T17:22:00Z">
        <w:r w:rsidR="004F1512">
          <w:rPr>
            <w:rFonts w:hint="eastAsia"/>
            <w:lang w:eastAsia="zh-CN"/>
          </w:rPr>
          <w:t>X</w:t>
        </w:r>
        <w:proofErr w:type="gramEnd"/>
        <w:r w:rsidR="004F1512">
          <w:rPr>
            <w:rFonts w:hint="eastAsia"/>
            <w:lang w:eastAsia="zh-CN"/>
          </w:rPr>
          <w:t xml:space="preserve"> </w:t>
        </w:r>
      </w:ins>
      <w:ins w:id="28" w:author="CATT" w:date="2022-04-21T16:27:00Z">
        <w:r w:rsidR="0017699B" w:rsidRPr="002C37CB">
          <w:t xml:space="preserve">Measurement </w:t>
        </w:r>
        <w:r w:rsidR="0017699B">
          <w:rPr>
            <w:rFonts w:hint="eastAsia"/>
            <w:lang w:eastAsia="zh-CN"/>
          </w:rPr>
          <w:t>De</w:t>
        </w:r>
        <w:r w:rsidR="0017699B">
          <w:t>a</w:t>
        </w:r>
        <w:r w:rsidR="0017699B" w:rsidRPr="002C37CB">
          <w:t>ctivation</w:t>
        </w:r>
      </w:ins>
    </w:p>
    <w:p w:rsidR="0017699B" w:rsidRPr="002C37CB" w:rsidRDefault="00C95168" w:rsidP="0017699B">
      <w:pPr>
        <w:pStyle w:val="4"/>
        <w:rPr>
          <w:ins w:id="29" w:author="CATT" w:date="2022-04-21T16:27:00Z"/>
        </w:rPr>
      </w:pPr>
      <w:ins w:id="30" w:author="CATT" w:date="2022-04-21T16:27:00Z">
        <w:r>
          <w:t>8.</w:t>
        </w:r>
      </w:ins>
      <w:ins w:id="31" w:author="CATT" w:date="2022-04-22T09:29:00Z">
        <w:r>
          <w:rPr>
            <w:rFonts w:hint="eastAsia"/>
            <w:lang w:eastAsia="zh-CN"/>
          </w:rPr>
          <w:t>13</w:t>
        </w:r>
      </w:ins>
      <w:proofErr w:type="gramStart"/>
      <w:ins w:id="32" w:author="CATT" w:date="2022-04-21T16:27:00Z">
        <w:r w:rsidR="0017699B" w:rsidRPr="002C37CB">
          <w:t>.</w:t>
        </w:r>
      </w:ins>
      <w:ins w:id="33" w:author="CATT" w:date="2022-04-21T17:22:00Z">
        <w:r w:rsidR="004F1512">
          <w:rPr>
            <w:rFonts w:hint="eastAsia"/>
            <w:lang w:eastAsia="zh-CN"/>
          </w:rPr>
          <w:t>X</w:t>
        </w:r>
      </w:ins>
      <w:ins w:id="34" w:author="CATT" w:date="2022-04-21T16:27:00Z">
        <w:r w:rsidR="0017699B" w:rsidRPr="002C37CB">
          <w:t>.1</w:t>
        </w:r>
        <w:proofErr w:type="gramEnd"/>
        <w:r w:rsidR="0017699B" w:rsidRPr="002C37CB">
          <w:tab/>
          <w:t>General</w:t>
        </w:r>
      </w:ins>
    </w:p>
    <w:p w:rsidR="0017699B" w:rsidRPr="002C37CB" w:rsidRDefault="0017699B" w:rsidP="0017699B">
      <w:pPr>
        <w:rPr>
          <w:ins w:id="35" w:author="CATT" w:date="2022-04-21T16:27:00Z"/>
          <w:rFonts w:eastAsia="宋体"/>
          <w:noProof/>
          <w:lang w:eastAsia="zh-CN"/>
        </w:rPr>
      </w:pPr>
      <w:ins w:id="36" w:author="CATT" w:date="2022-04-21T16:27:00Z">
        <w:r w:rsidRPr="002C37CB">
          <w:rPr>
            <w:rFonts w:eastAsia="宋体"/>
          </w:rPr>
          <w:t xml:space="preserve">The Measurement </w:t>
        </w:r>
        <w:r>
          <w:rPr>
            <w:rFonts w:eastAsia="宋体" w:hint="eastAsia"/>
            <w:lang w:eastAsia="zh-CN"/>
          </w:rPr>
          <w:t>De</w:t>
        </w:r>
        <w:r>
          <w:rPr>
            <w:rFonts w:eastAsia="宋体"/>
          </w:rPr>
          <w:t>a</w:t>
        </w:r>
        <w:r w:rsidRPr="002C37CB">
          <w:rPr>
            <w:rFonts w:eastAsia="宋体"/>
          </w:rPr>
          <w:t>ctivation procedure is initiated by the</w:t>
        </w:r>
      </w:ins>
      <w:ins w:id="37" w:author="CATT" w:date="2022-04-22T09:30:00Z">
        <w:r w:rsidR="00C95168" w:rsidRPr="00C95168">
          <w:rPr>
            <w:rFonts w:eastAsia="宋体"/>
            <w:noProof/>
          </w:rPr>
          <w:t xml:space="preserve"> </w:t>
        </w:r>
        <w:r w:rsidR="00C95168" w:rsidRPr="008E0E89">
          <w:rPr>
            <w:rFonts w:eastAsia="宋体"/>
            <w:noProof/>
          </w:rPr>
          <w:t>gNB-CU</w:t>
        </w:r>
      </w:ins>
      <w:ins w:id="38" w:author="CATT" w:date="2022-04-21T16:27:00Z">
        <w:r w:rsidRPr="002C37CB">
          <w:rPr>
            <w:rFonts w:eastAsia="宋体"/>
          </w:rPr>
          <w:t xml:space="preserve"> to indicate the </w:t>
        </w:r>
      </w:ins>
      <w:ins w:id="39" w:author="CATT" w:date="2022-04-22T09:30:00Z">
        <w:r w:rsidR="00C95168">
          <w:rPr>
            <w:rFonts w:eastAsia="宋体"/>
            <w:noProof/>
          </w:rPr>
          <w:t>gNB-</w:t>
        </w:r>
        <w:r w:rsidR="00C95168">
          <w:rPr>
            <w:rFonts w:eastAsia="宋体" w:hint="eastAsia"/>
            <w:noProof/>
            <w:lang w:eastAsia="zh-CN"/>
          </w:rPr>
          <w:t>D</w:t>
        </w:r>
        <w:r w:rsidR="00C95168" w:rsidRPr="008E0E89">
          <w:rPr>
            <w:rFonts w:eastAsia="宋体"/>
            <w:noProof/>
          </w:rPr>
          <w:t>U</w:t>
        </w:r>
      </w:ins>
      <w:ins w:id="40" w:author="CATT" w:date="2022-04-21T16:27:00Z">
        <w:r w:rsidRPr="002C37CB">
          <w:rPr>
            <w:rFonts w:eastAsia="宋体"/>
          </w:rPr>
          <w:t xml:space="preserve"> to </w:t>
        </w:r>
      </w:ins>
      <w:ins w:id="41" w:author="CATT" w:date="2022-04-21T16:28:00Z">
        <w:r>
          <w:rPr>
            <w:rFonts w:eastAsia="宋体"/>
          </w:rPr>
          <w:t>de</w:t>
        </w:r>
      </w:ins>
      <w:ins w:id="42" w:author="CATT" w:date="2022-04-21T16:27:00Z">
        <w:r w:rsidRPr="002C37CB">
          <w:rPr>
            <w:rFonts w:eastAsia="宋体"/>
          </w:rPr>
          <w:t xml:space="preserve">activate the preconfigured </w:t>
        </w:r>
        <w:r>
          <w:rPr>
            <w:rFonts w:eastAsia="宋体" w:hint="eastAsia"/>
            <w:lang w:eastAsia="zh-CN"/>
          </w:rPr>
          <w:t>parameter</w:t>
        </w:r>
      </w:ins>
      <w:ins w:id="43" w:author="CATT" w:date="2022-04-26T10:15:00Z">
        <w:r w:rsidR="00356A15">
          <w:rPr>
            <w:rFonts w:eastAsia="宋体" w:hint="eastAsia"/>
            <w:lang w:eastAsia="zh-CN"/>
          </w:rPr>
          <w:t>s</w:t>
        </w:r>
      </w:ins>
      <w:ins w:id="44" w:author="CATT" w:date="2022-04-21T16:27:00Z">
        <w:r w:rsidRPr="002C37CB">
          <w:rPr>
            <w:rFonts w:eastAsia="宋体"/>
          </w:rPr>
          <w:t xml:space="preserve"> for the UE.</w:t>
        </w:r>
      </w:ins>
    </w:p>
    <w:p w:rsidR="0017699B" w:rsidRPr="002C37CB" w:rsidRDefault="00C95168" w:rsidP="0017699B">
      <w:pPr>
        <w:pStyle w:val="4"/>
        <w:rPr>
          <w:ins w:id="45" w:author="CATT" w:date="2022-04-21T16:27:00Z"/>
        </w:rPr>
      </w:pPr>
      <w:ins w:id="46" w:author="CATT" w:date="2022-04-21T16:27:00Z">
        <w:r>
          <w:lastRenderedPageBreak/>
          <w:t>8.</w:t>
        </w:r>
      </w:ins>
      <w:ins w:id="47" w:author="CATT" w:date="2022-04-22T09:29:00Z">
        <w:r>
          <w:rPr>
            <w:rFonts w:hint="eastAsia"/>
            <w:lang w:eastAsia="zh-CN"/>
          </w:rPr>
          <w:t>13</w:t>
        </w:r>
      </w:ins>
      <w:proofErr w:type="gramStart"/>
      <w:ins w:id="48" w:author="CATT" w:date="2022-04-21T16:27:00Z">
        <w:r w:rsidR="0017699B" w:rsidRPr="002C37CB">
          <w:t>.</w:t>
        </w:r>
      </w:ins>
      <w:ins w:id="49" w:author="CATT" w:date="2022-04-21T17:22:00Z">
        <w:r w:rsidR="004F1512">
          <w:rPr>
            <w:rFonts w:hint="eastAsia"/>
            <w:lang w:eastAsia="zh-CN"/>
          </w:rPr>
          <w:t>X</w:t>
        </w:r>
      </w:ins>
      <w:ins w:id="50" w:author="CATT" w:date="2022-04-21T16:27:00Z">
        <w:r w:rsidR="0017699B" w:rsidRPr="002C37CB">
          <w:t>.2</w:t>
        </w:r>
        <w:proofErr w:type="gramEnd"/>
        <w:r w:rsidR="0017699B" w:rsidRPr="002C37CB">
          <w:tab/>
          <w:t>Successful Operation</w:t>
        </w:r>
      </w:ins>
    </w:p>
    <w:bookmarkStart w:id="51" w:name="_MON_1651514810"/>
    <w:bookmarkEnd w:id="51"/>
    <w:p w:rsidR="0017699B" w:rsidRPr="002C37CB" w:rsidRDefault="00F06C82" w:rsidP="0017699B">
      <w:pPr>
        <w:pStyle w:val="TH"/>
        <w:rPr>
          <w:ins w:id="52" w:author="CATT" w:date="2022-04-21T16:27:00Z"/>
          <w:rFonts w:eastAsia="宋体"/>
          <w:noProof/>
        </w:rPr>
      </w:pPr>
      <w:ins w:id="53" w:author="CATT" w:date="2022-04-21T16:31:00Z">
        <w:r w:rsidRPr="004151EA">
          <w:rPr>
            <w:rFonts w:eastAsia="宋体"/>
            <w:b w:val="0"/>
          </w:rPr>
          <w:object w:dxaOrig="6768" w:dyaOrig="2655">
            <v:shape id="_x0000_i1026" type="#_x0000_t75" style="width:324pt;height:124.3pt" o:ole="">
              <v:imagedata r:id="rId12" o:title=""/>
            </v:shape>
            <o:OLEObject Type="Embed" ProgID="Word.Picture.8" ShapeID="_x0000_i1026" DrawAspect="Content" ObjectID="_1712476739" r:id="rId13"/>
          </w:object>
        </w:r>
      </w:ins>
    </w:p>
    <w:p w:rsidR="0017699B" w:rsidRPr="002C37CB" w:rsidRDefault="0017699B" w:rsidP="0017699B">
      <w:pPr>
        <w:pStyle w:val="TF"/>
        <w:rPr>
          <w:ins w:id="54" w:author="CATT" w:date="2022-04-21T16:27:00Z"/>
          <w:rFonts w:eastAsia="宋体"/>
          <w:noProof/>
          <w:lang w:eastAsia="zh-CN"/>
        </w:rPr>
      </w:pPr>
      <w:ins w:id="55" w:author="CATT" w:date="2022-04-21T16:27:00Z">
        <w:r w:rsidRPr="002C37CB">
          <w:rPr>
            <w:rFonts w:eastAsia="宋体"/>
            <w:noProof/>
          </w:rPr>
          <w:t>Figure 8.</w:t>
        </w:r>
      </w:ins>
      <w:ins w:id="56" w:author="CATT" w:date="2022-04-22T09:31:00Z">
        <w:r w:rsidR="00C95168">
          <w:rPr>
            <w:rFonts w:eastAsia="宋体" w:hint="eastAsia"/>
            <w:noProof/>
            <w:lang w:eastAsia="zh-CN"/>
          </w:rPr>
          <w:t>13</w:t>
        </w:r>
      </w:ins>
      <w:ins w:id="57" w:author="CATT" w:date="2022-04-21T16:27:00Z">
        <w:r w:rsidRPr="002C37CB">
          <w:rPr>
            <w:rFonts w:eastAsia="宋体"/>
            <w:noProof/>
          </w:rPr>
          <w:t>.</w:t>
        </w:r>
      </w:ins>
      <w:ins w:id="58" w:author="CATT" w:date="2022-04-22T09:31:00Z">
        <w:r w:rsidR="00C95168">
          <w:rPr>
            <w:rFonts w:eastAsia="宋体" w:hint="eastAsia"/>
            <w:noProof/>
            <w:lang w:eastAsia="zh-CN"/>
          </w:rPr>
          <w:t>X</w:t>
        </w:r>
      </w:ins>
      <w:ins w:id="59" w:author="CATT" w:date="2022-04-21T16:27:00Z">
        <w:r w:rsidRPr="002C37CB">
          <w:rPr>
            <w:rFonts w:eastAsia="宋体"/>
            <w:noProof/>
          </w:rPr>
          <w:t xml:space="preserve">.2-1: Measurement </w:t>
        </w:r>
      </w:ins>
      <w:ins w:id="60" w:author="CATT" w:date="2022-04-21T16:28:00Z">
        <w:r>
          <w:rPr>
            <w:rFonts w:eastAsia="宋体" w:hint="eastAsia"/>
            <w:noProof/>
            <w:lang w:eastAsia="zh-CN"/>
          </w:rPr>
          <w:t>De</w:t>
        </w:r>
        <w:r>
          <w:rPr>
            <w:rFonts w:eastAsia="宋体"/>
            <w:noProof/>
          </w:rPr>
          <w:t>a</w:t>
        </w:r>
      </w:ins>
      <w:ins w:id="61" w:author="CATT" w:date="2022-04-21T16:27:00Z">
        <w:r w:rsidRPr="002C37CB">
          <w:rPr>
            <w:rFonts w:eastAsia="宋体"/>
            <w:noProof/>
          </w:rPr>
          <w:t>ctivation procedure,</w:t>
        </w:r>
        <w:r w:rsidRPr="002C37CB">
          <w:rPr>
            <w:rFonts w:eastAsia="宋体"/>
            <w:noProof/>
            <w:lang w:eastAsia="zh-CN"/>
          </w:rPr>
          <w:t xml:space="preserve"> </w:t>
        </w:r>
        <w:r w:rsidRPr="002C37CB">
          <w:rPr>
            <w:rFonts w:eastAsia="宋体"/>
            <w:noProof/>
          </w:rPr>
          <w:t>successful operation</w:t>
        </w:r>
      </w:ins>
    </w:p>
    <w:p w:rsidR="0017699B" w:rsidRPr="002C37CB" w:rsidRDefault="0017699B" w:rsidP="0017699B">
      <w:pPr>
        <w:rPr>
          <w:ins w:id="62" w:author="CATT" w:date="2022-04-21T16:27:00Z"/>
          <w:rFonts w:eastAsia="宋体"/>
          <w:lang w:eastAsia="zh-CN"/>
        </w:rPr>
      </w:pPr>
      <w:ins w:id="63" w:author="CATT" w:date="2022-04-21T16:27:00Z">
        <w:r w:rsidRPr="002C37CB">
          <w:rPr>
            <w:rFonts w:eastAsia="宋体"/>
          </w:rPr>
          <w:t xml:space="preserve">The </w:t>
        </w:r>
      </w:ins>
      <w:ins w:id="64" w:author="CATT" w:date="2022-04-22T09:31:00Z">
        <w:r w:rsidR="00C95168" w:rsidRPr="008E0E89">
          <w:rPr>
            <w:rFonts w:eastAsia="宋体"/>
            <w:noProof/>
          </w:rPr>
          <w:t>gNB-CU</w:t>
        </w:r>
      </w:ins>
      <w:ins w:id="65" w:author="CATT" w:date="2022-04-21T16:27:00Z">
        <w:r w:rsidRPr="002C37CB">
          <w:rPr>
            <w:rFonts w:eastAsia="宋体"/>
          </w:rPr>
          <w:t xml:space="preserve"> initiates the procedure by sending a MEASUREMENT </w:t>
        </w:r>
      </w:ins>
      <w:ins w:id="66" w:author="CATT" w:date="2022-04-21T16:32:00Z">
        <w:r w:rsidR="002F5192">
          <w:rPr>
            <w:rFonts w:eastAsia="宋体" w:hint="eastAsia"/>
            <w:lang w:eastAsia="zh-CN"/>
          </w:rPr>
          <w:t>DE</w:t>
        </w:r>
      </w:ins>
      <w:ins w:id="67" w:author="CATT" w:date="2022-04-21T16:27:00Z">
        <w:r w:rsidRPr="002C37CB">
          <w:rPr>
            <w:rFonts w:eastAsia="宋体"/>
          </w:rPr>
          <w:t>ACTIVATION message</w:t>
        </w:r>
        <w:r w:rsidRPr="002C37CB">
          <w:rPr>
            <w:rFonts w:eastAsia="宋体" w:hint="eastAsia"/>
            <w:lang w:eastAsia="zh-CN"/>
          </w:rPr>
          <w:t>.</w:t>
        </w:r>
        <w:r w:rsidRPr="002C37CB">
          <w:rPr>
            <w:rFonts w:eastAsia="宋体"/>
            <w:lang w:eastAsia="zh-CN"/>
          </w:rPr>
          <w:t xml:space="preserve"> </w:t>
        </w:r>
      </w:ins>
    </w:p>
    <w:p w:rsidR="0017699B" w:rsidRPr="002C37CB" w:rsidRDefault="00C95168" w:rsidP="0017699B">
      <w:pPr>
        <w:pStyle w:val="4"/>
        <w:rPr>
          <w:ins w:id="68" w:author="CATT" w:date="2022-04-21T16:27:00Z"/>
        </w:rPr>
      </w:pPr>
      <w:ins w:id="69" w:author="CATT" w:date="2022-04-21T16:27:00Z">
        <w:r>
          <w:t>8.</w:t>
        </w:r>
      </w:ins>
      <w:ins w:id="70" w:author="CATT" w:date="2022-04-22T09:29:00Z">
        <w:r>
          <w:rPr>
            <w:rFonts w:hint="eastAsia"/>
            <w:lang w:eastAsia="zh-CN"/>
          </w:rPr>
          <w:t>13</w:t>
        </w:r>
      </w:ins>
      <w:proofErr w:type="gramStart"/>
      <w:ins w:id="71" w:author="CATT" w:date="2022-04-21T16:27:00Z">
        <w:r w:rsidR="0017699B" w:rsidRPr="002C37CB">
          <w:t>.</w:t>
        </w:r>
      </w:ins>
      <w:ins w:id="72" w:author="CATT" w:date="2022-04-21T17:22:00Z">
        <w:r w:rsidR="004F1512">
          <w:rPr>
            <w:rFonts w:hint="eastAsia"/>
            <w:lang w:eastAsia="zh-CN"/>
          </w:rPr>
          <w:t>X</w:t>
        </w:r>
      </w:ins>
      <w:ins w:id="73" w:author="CATT" w:date="2022-04-21T16:27:00Z">
        <w:r w:rsidR="0017699B" w:rsidRPr="002C37CB">
          <w:t>.3</w:t>
        </w:r>
        <w:proofErr w:type="gramEnd"/>
        <w:r w:rsidR="0017699B" w:rsidRPr="002C37CB">
          <w:tab/>
          <w:t>Unsuccessful Operation</w:t>
        </w:r>
      </w:ins>
    </w:p>
    <w:p w:rsidR="0017699B" w:rsidRDefault="0017699B" w:rsidP="0017699B">
      <w:pPr>
        <w:rPr>
          <w:ins w:id="74" w:author="CATT" w:date="2022-04-21T16:27:00Z"/>
          <w:rFonts w:eastAsia="宋体"/>
          <w:lang w:eastAsia="zh-CN"/>
        </w:rPr>
      </w:pPr>
      <w:ins w:id="75" w:author="CATT" w:date="2022-04-21T16:27:00Z">
        <w:r w:rsidRPr="002C37CB">
          <w:rPr>
            <w:rFonts w:eastAsia="宋体"/>
          </w:rPr>
          <w:t>Not Applicable.</w:t>
        </w:r>
      </w:ins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5F0915" w:rsidRPr="001D3D49" w:rsidRDefault="005F0915" w:rsidP="005F0915">
      <w:pPr>
        <w:pStyle w:val="4"/>
        <w:rPr>
          <w:rFonts w:eastAsia="宋体"/>
          <w:noProof/>
        </w:rPr>
      </w:pPr>
      <w:bookmarkStart w:id="76" w:name="_Toc99038642"/>
      <w:bookmarkStart w:id="77" w:name="_Toc99730905"/>
      <w:r w:rsidRPr="001D3D49">
        <w:rPr>
          <w:rFonts w:eastAsia="宋体"/>
          <w:noProof/>
        </w:rPr>
        <w:t>9.</w:t>
      </w:r>
      <w:r>
        <w:rPr>
          <w:rFonts w:eastAsia="宋体"/>
          <w:noProof/>
        </w:rPr>
        <w:t>2</w:t>
      </w:r>
      <w:r w:rsidRPr="001D3D49">
        <w:rPr>
          <w:rFonts w:eastAsia="宋体"/>
          <w:noProof/>
        </w:rPr>
        <w:t>.1</w:t>
      </w:r>
      <w:r>
        <w:rPr>
          <w:rFonts w:eastAsia="宋体"/>
          <w:noProof/>
        </w:rPr>
        <w:t>2</w:t>
      </w:r>
      <w:r w:rsidRPr="001D3D49">
        <w:rPr>
          <w:rFonts w:eastAsia="宋体"/>
          <w:noProof/>
        </w:rPr>
        <w:t>.</w:t>
      </w:r>
      <w:r>
        <w:rPr>
          <w:rFonts w:eastAsia="宋体"/>
          <w:noProof/>
        </w:rPr>
        <w:t>33</w:t>
      </w:r>
      <w:r w:rsidRPr="001D3D49">
        <w:rPr>
          <w:rFonts w:eastAsia="宋体"/>
          <w:noProof/>
        </w:rPr>
        <w:tab/>
        <w:t>MEASUREMENT ACTIVATION</w:t>
      </w:r>
      <w:bookmarkEnd w:id="76"/>
      <w:bookmarkEnd w:id="77"/>
    </w:p>
    <w:p w:rsidR="005F0915" w:rsidRPr="001D3D49" w:rsidRDefault="005F0915" w:rsidP="005F0915">
      <w:pPr>
        <w:rPr>
          <w:rFonts w:eastAsia="宋体"/>
          <w:noProof/>
        </w:rPr>
      </w:pPr>
      <w:r w:rsidRPr="001D3D49">
        <w:rPr>
          <w:rFonts w:eastAsia="宋体"/>
          <w:noProof/>
        </w:rPr>
        <w:t>This message is sent by the gNB-</w:t>
      </w:r>
      <w:r>
        <w:rPr>
          <w:rFonts w:eastAsia="宋体"/>
          <w:noProof/>
        </w:rPr>
        <w:t>C</w:t>
      </w:r>
      <w:r w:rsidRPr="001D3D49">
        <w:rPr>
          <w:rFonts w:eastAsia="宋体"/>
          <w:noProof/>
        </w:rPr>
        <w:t>U to</w:t>
      </w:r>
      <w:r w:rsidRPr="001D3D49">
        <w:rPr>
          <w:rFonts w:eastAsia="宋体"/>
        </w:rPr>
        <w:t xml:space="preserve"> </w:t>
      </w:r>
      <w:r w:rsidRPr="001D3D49">
        <w:rPr>
          <w:rFonts w:eastAsia="宋体"/>
          <w:noProof/>
        </w:rPr>
        <w:t>indicate the gNB-</w:t>
      </w:r>
      <w:r>
        <w:rPr>
          <w:rFonts w:eastAsia="宋体"/>
          <w:noProof/>
        </w:rPr>
        <w:t>D</w:t>
      </w:r>
      <w:r w:rsidRPr="001D3D49">
        <w:rPr>
          <w:rFonts w:eastAsia="宋体"/>
          <w:noProof/>
        </w:rPr>
        <w:t xml:space="preserve">U to activate the preconfigured </w:t>
      </w:r>
      <w:del w:id="78" w:author="CATT" w:date="2022-04-22T10:39:00Z">
        <w:r w:rsidRPr="001D3D49" w:rsidDel="00155BF2">
          <w:rPr>
            <w:rFonts w:eastAsia="宋体" w:hint="eastAsia"/>
            <w:noProof/>
            <w:lang w:eastAsia="zh-CN"/>
          </w:rPr>
          <w:delText>measurement gap</w:delText>
        </w:r>
      </w:del>
      <w:ins w:id="79" w:author="CATT" w:date="2022-04-22T10:39:00Z">
        <w:r w:rsidR="00155BF2">
          <w:rPr>
            <w:rFonts w:eastAsia="宋体" w:hint="eastAsia"/>
            <w:noProof/>
            <w:lang w:eastAsia="zh-CN"/>
          </w:rPr>
          <w:t>parameter</w:t>
        </w:r>
      </w:ins>
      <w:ins w:id="80" w:author="CATT" w:date="2022-04-26T10:15:00Z">
        <w:r w:rsidR="00356A15">
          <w:rPr>
            <w:rFonts w:eastAsia="宋体" w:hint="eastAsia"/>
            <w:noProof/>
            <w:lang w:eastAsia="zh-CN"/>
          </w:rPr>
          <w:t>s</w:t>
        </w:r>
      </w:ins>
      <w:r w:rsidRPr="001D3D49">
        <w:rPr>
          <w:rFonts w:eastAsia="宋体"/>
          <w:noProof/>
        </w:rPr>
        <w:t xml:space="preserve"> for the UE.</w:t>
      </w:r>
    </w:p>
    <w:p w:rsidR="005F0915" w:rsidRPr="00B02EA0" w:rsidRDefault="005F0915" w:rsidP="005F0915">
      <w:pPr>
        <w:rPr>
          <w:rFonts w:eastAsia="宋体"/>
          <w:noProof/>
          <w:lang w:val="fr-FR"/>
        </w:rPr>
      </w:pPr>
      <w:r w:rsidRPr="00B02EA0">
        <w:rPr>
          <w:rFonts w:eastAsia="宋体"/>
          <w:noProof/>
          <w:lang w:val="fr-FR"/>
        </w:rPr>
        <w:t xml:space="preserve">Direction: gNB-CU </w:t>
      </w:r>
      <w:r w:rsidRPr="001D3D49">
        <w:rPr>
          <w:rFonts w:eastAsia="宋体"/>
          <w:noProof/>
        </w:rPr>
        <w:sym w:font="Symbol" w:char="F0AE"/>
      </w:r>
      <w:r w:rsidRPr="00B02EA0">
        <w:rPr>
          <w:rFonts w:eastAsia="宋体"/>
          <w:noProof/>
          <w:lang w:val="fr-FR"/>
        </w:rPr>
        <w:t xml:space="preserve"> gNB-DU.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F0915" w:rsidRPr="001D3D49" w:rsidTr="00930ADC">
        <w:tc>
          <w:tcPr>
            <w:tcW w:w="2161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IE/Group Name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Presence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Range</w:t>
            </w:r>
          </w:p>
        </w:tc>
        <w:tc>
          <w:tcPr>
            <w:tcW w:w="1515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IE type and reference</w:t>
            </w:r>
          </w:p>
        </w:tc>
        <w:tc>
          <w:tcPr>
            <w:tcW w:w="1730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Semantics description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Criticality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H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Assigned Criticality</w:t>
            </w:r>
          </w:p>
        </w:tc>
      </w:tr>
      <w:tr w:rsidR="005F0915" w:rsidRPr="001D3D49" w:rsidTr="00930ADC">
        <w:tc>
          <w:tcPr>
            <w:tcW w:w="2161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Message Type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M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</w:p>
        </w:tc>
        <w:tc>
          <w:tcPr>
            <w:tcW w:w="1515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9.3.1.1</w:t>
            </w:r>
          </w:p>
        </w:tc>
        <w:tc>
          <w:tcPr>
            <w:tcW w:w="1730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C"/>
              <w:rPr>
                <w:rFonts w:eastAsia="宋体"/>
                <w:noProof/>
              </w:rPr>
            </w:pPr>
            <w:r w:rsidRPr="001D3D49">
              <w:rPr>
                <w:rFonts w:eastAsia="宋体"/>
                <w:noProof/>
              </w:rPr>
              <w:t>YES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C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</w:t>
            </w:r>
            <w:r w:rsidRPr="001D3D49">
              <w:rPr>
                <w:rFonts w:eastAsia="宋体"/>
                <w:noProof/>
              </w:rPr>
              <w:t>gnore</w:t>
            </w:r>
          </w:p>
        </w:tc>
      </w:tr>
      <w:tr w:rsidR="005F0915" w:rsidRPr="001D3D49" w:rsidTr="00930ADC">
        <w:tc>
          <w:tcPr>
            <w:tcW w:w="2161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gNB-CU UE F1AP ID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 xml:space="preserve">M 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</w:p>
        </w:tc>
        <w:tc>
          <w:tcPr>
            <w:tcW w:w="1515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9.3.1.4</w:t>
            </w:r>
          </w:p>
        </w:tc>
        <w:tc>
          <w:tcPr>
            <w:tcW w:w="1730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C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YES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C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reject</w:t>
            </w:r>
          </w:p>
        </w:tc>
      </w:tr>
      <w:tr w:rsidR="005F0915" w:rsidRPr="001D3D49" w:rsidTr="00930ADC">
        <w:tc>
          <w:tcPr>
            <w:tcW w:w="2161" w:type="dxa"/>
          </w:tcPr>
          <w:p w:rsidR="005F0915" w:rsidRPr="00B02EA0" w:rsidRDefault="005F0915" w:rsidP="00930ADC">
            <w:pPr>
              <w:pStyle w:val="TAL"/>
              <w:rPr>
                <w:rFonts w:eastAsia="宋体"/>
                <w:noProof/>
                <w:lang w:val="fr-FR"/>
              </w:rPr>
            </w:pPr>
            <w:r w:rsidRPr="00B02EA0">
              <w:rPr>
                <w:rFonts w:eastAsia="宋体"/>
                <w:noProof/>
                <w:lang w:val="fr-FR"/>
              </w:rPr>
              <w:t xml:space="preserve">gNB-DU UE F1AP ID 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M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</w:p>
        </w:tc>
        <w:tc>
          <w:tcPr>
            <w:tcW w:w="1515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9.3.1.5</w:t>
            </w:r>
          </w:p>
        </w:tc>
        <w:tc>
          <w:tcPr>
            <w:tcW w:w="1730" w:type="dxa"/>
          </w:tcPr>
          <w:p w:rsidR="005F0915" w:rsidRPr="001D3D49" w:rsidRDefault="005F0915" w:rsidP="00930ADC">
            <w:pPr>
              <w:pStyle w:val="TAL"/>
              <w:rPr>
                <w:rFonts w:eastAsia="宋体"/>
                <w:noProof/>
              </w:rPr>
            </w:pP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C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YES</w:t>
            </w:r>
          </w:p>
        </w:tc>
        <w:tc>
          <w:tcPr>
            <w:tcW w:w="1078" w:type="dxa"/>
          </w:tcPr>
          <w:p w:rsidR="005F0915" w:rsidRPr="001D3D49" w:rsidRDefault="005F0915" w:rsidP="00930ADC">
            <w:pPr>
              <w:pStyle w:val="TAC"/>
              <w:rPr>
                <w:rFonts w:eastAsia="宋体"/>
                <w:noProof/>
              </w:rPr>
            </w:pPr>
            <w:r w:rsidRPr="008D7E9A">
              <w:rPr>
                <w:rFonts w:eastAsia="宋体"/>
                <w:noProof/>
              </w:rPr>
              <w:t>reject</w:t>
            </w:r>
          </w:p>
        </w:tc>
      </w:tr>
      <w:tr w:rsidR="005F0915" w:rsidRPr="001D3D49" w:rsidDel="00155BF2" w:rsidTr="00930ADC">
        <w:trPr>
          <w:del w:id="81" w:author="CATT" w:date="2022-04-22T10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82" w:author="CATT" w:date="2022-04-22T10:39:00Z"/>
                <w:rFonts w:eastAsia="宋体"/>
                <w:b/>
                <w:bCs/>
                <w:noProof/>
              </w:rPr>
            </w:pPr>
            <w:del w:id="83" w:author="CATT" w:date="2022-04-22T10:39:00Z">
              <w:r w:rsidRPr="001D3D49" w:rsidDel="00155BF2">
                <w:rPr>
                  <w:rFonts w:eastAsia="宋体"/>
                  <w:b/>
                  <w:bCs/>
                  <w:noProof/>
                </w:rPr>
                <w:delText xml:space="preserve">PRS Measurement Info List 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84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85" w:author="CATT" w:date="2022-04-22T10:39:00Z"/>
                <w:rFonts w:eastAsia="宋体"/>
                <w:i/>
                <w:noProof/>
                <w:lang w:eastAsia="zh-CN"/>
              </w:rPr>
            </w:pPr>
            <w:del w:id="86" w:author="CATT" w:date="2022-04-22T10:39:00Z">
              <w:r w:rsidRPr="001D3D49" w:rsidDel="00155BF2">
                <w:rPr>
                  <w:rFonts w:eastAsia="宋体" w:hint="eastAsia"/>
                  <w:i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87" w:author="CATT" w:date="2022-04-22T10:39:00Z"/>
                <w:rFonts w:eastAsia="宋体"/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88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89" w:author="CATT" w:date="2022-04-22T10:39:00Z"/>
                <w:rFonts w:eastAsia="宋体"/>
                <w:noProof/>
              </w:rPr>
            </w:pPr>
            <w:del w:id="90" w:author="CATT" w:date="2022-04-22T10:39:00Z">
              <w:r w:rsidRPr="001D3D49" w:rsidDel="00155BF2">
                <w:rPr>
                  <w:rFonts w:eastAsia="宋体"/>
                  <w:noProof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91" w:author="CATT" w:date="2022-04-22T10:39:00Z"/>
                <w:rFonts w:eastAsia="宋体"/>
                <w:noProof/>
              </w:rPr>
            </w:pPr>
            <w:del w:id="92" w:author="CATT" w:date="2022-04-22T10:39:00Z">
              <w:r w:rsidDel="00155BF2">
                <w:rPr>
                  <w:rFonts w:eastAsia="宋体"/>
                  <w:noProof/>
                </w:rPr>
                <w:delText>i</w:delText>
              </w:r>
              <w:r w:rsidRPr="001D3D49" w:rsidDel="00155BF2">
                <w:rPr>
                  <w:rFonts w:eastAsia="宋体"/>
                  <w:noProof/>
                </w:rPr>
                <w:delText>gnore</w:delText>
              </w:r>
            </w:del>
          </w:p>
        </w:tc>
      </w:tr>
      <w:tr w:rsidR="005F0915" w:rsidRPr="001D3D49" w:rsidDel="00155BF2" w:rsidTr="00930ADC">
        <w:trPr>
          <w:del w:id="93" w:author="CATT" w:date="2022-04-22T10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ind w:left="102"/>
              <w:rPr>
                <w:del w:id="94" w:author="CATT" w:date="2022-04-22T10:39:00Z"/>
                <w:rFonts w:eastAsia="宋体"/>
                <w:bCs/>
                <w:noProof/>
              </w:rPr>
            </w:pPr>
            <w:del w:id="95" w:author="CATT" w:date="2022-04-22T10:39:00Z">
              <w:r w:rsidRPr="001D3D49" w:rsidDel="00155BF2">
                <w:rPr>
                  <w:rFonts w:eastAsia="宋体"/>
                  <w:b/>
                  <w:bCs/>
                </w:rPr>
                <w:delText>&gt;</w:delText>
              </w:r>
              <w:r w:rsidRPr="001D3D49" w:rsidDel="00155BF2">
                <w:rPr>
                  <w:rFonts w:eastAsia="宋体"/>
                  <w:b/>
                  <w:bCs/>
                  <w:noProof/>
                </w:rPr>
                <w:delText>PRS Measurement Info</w:delText>
              </w:r>
              <w:r w:rsidRPr="001D3D49" w:rsidDel="00155BF2">
                <w:rPr>
                  <w:rFonts w:eastAsia="宋体"/>
                  <w:b/>
                  <w:bCs/>
                </w:rPr>
                <w:delText xml:space="preserve"> Item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96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97" w:author="CATT" w:date="2022-04-22T10:39:00Z"/>
                <w:rFonts w:eastAsia="宋体"/>
                <w:i/>
                <w:noProof/>
              </w:rPr>
            </w:pPr>
            <w:del w:id="98" w:author="CATT" w:date="2022-04-22T10:39:00Z">
              <w:r w:rsidRPr="001D3D49" w:rsidDel="00155BF2">
                <w:rPr>
                  <w:rFonts w:eastAsia="宋体"/>
                  <w:i/>
                  <w:noProof/>
                </w:rPr>
                <w:delText>1 .. &lt;</w:delText>
              </w:r>
              <w:r w:rsidRPr="001D3D49" w:rsidDel="00155BF2">
                <w:rPr>
                  <w:rFonts w:eastAsia="宋体"/>
                </w:rPr>
                <w:delText xml:space="preserve"> </w:delText>
              </w:r>
              <w:r w:rsidRPr="001D3D49" w:rsidDel="00155BF2">
                <w:rPr>
                  <w:rFonts w:eastAsia="宋体"/>
                  <w:i/>
                  <w:noProof/>
                </w:rPr>
                <w:delText>maxFreqLayers&gt;</w:delText>
              </w:r>
            </w:del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99" w:author="CATT" w:date="2022-04-22T10:39:00Z"/>
                <w:rFonts w:eastAsia="宋体"/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00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01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02" w:author="CATT" w:date="2022-04-22T10:39:00Z"/>
                <w:rFonts w:eastAsia="宋体"/>
                <w:noProof/>
              </w:rPr>
            </w:pPr>
          </w:p>
        </w:tc>
      </w:tr>
      <w:tr w:rsidR="005F0915" w:rsidRPr="001D3D49" w:rsidDel="00155BF2" w:rsidTr="00930ADC">
        <w:trPr>
          <w:del w:id="103" w:author="CATT" w:date="2022-04-22T10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ind w:left="198"/>
              <w:rPr>
                <w:del w:id="104" w:author="CATT" w:date="2022-04-22T10:39:00Z"/>
                <w:rFonts w:eastAsia="宋体"/>
                <w:b/>
                <w:bCs/>
              </w:rPr>
            </w:pPr>
            <w:del w:id="105" w:author="CATT" w:date="2022-04-22T10:39:00Z">
              <w:r w:rsidRPr="001D3D49" w:rsidDel="00155BF2">
                <w:rPr>
                  <w:rFonts w:eastAsia="宋体"/>
                  <w:noProof/>
                </w:rPr>
                <w:delText>&gt;&gt;</w:delText>
              </w:r>
              <w:r w:rsidRPr="001D3D49" w:rsidDel="00155BF2">
                <w:rPr>
                  <w:rFonts w:eastAsia="宋体"/>
                </w:rPr>
                <w:delText>Point A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06" w:author="CATT" w:date="2022-04-22T10:39:00Z"/>
                <w:rFonts w:eastAsia="宋体"/>
                <w:noProof/>
                <w:lang w:eastAsia="zh-CN"/>
              </w:rPr>
            </w:pPr>
            <w:del w:id="107" w:author="CATT" w:date="2022-04-22T10:39:00Z">
              <w:r w:rsidRPr="001D3D49" w:rsidDel="00155BF2">
                <w:rPr>
                  <w:rFonts w:eastAsia="宋体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08" w:author="CATT" w:date="2022-04-22T10:39:00Z"/>
                <w:rFonts w:eastAsia="宋体"/>
                <w:i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09" w:author="CATT" w:date="2022-04-22T10:39:00Z"/>
                <w:rFonts w:eastAsia="宋体"/>
                <w:noProof/>
              </w:rPr>
            </w:pPr>
            <w:del w:id="110" w:author="CATT" w:date="2022-04-22T10:39:00Z">
              <w:r w:rsidRPr="001D3D49" w:rsidDel="00155BF2">
                <w:rPr>
                  <w:rFonts w:eastAsia="宋体"/>
                  <w:noProof/>
                </w:rPr>
                <w:delText>INTEGER (0..3279165)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11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12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13" w:author="CATT" w:date="2022-04-22T10:39:00Z"/>
                <w:rFonts w:eastAsia="宋体"/>
                <w:noProof/>
              </w:rPr>
            </w:pPr>
          </w:p>
        </w:tc>
      </w:tr>
      <w:tr w:rsidR="005F0915" w:rsidRPr="001D3D49" w:rsidDel="00155BF2" w:rsidTr="00930ADC">
        <w:trPr>
          <w:del w:id="114" w:author="CATT" w:date="2022-04-22T10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ind w:left="198"/>
              <w:rPr>
                <w:del w:id="115" w:author="CATT" w:date="2022-04-22T10:39:00Z"/>
                <w:rFonts w:eastAsia="宋体"/>
                <w:bCs/>
                <w:lang w:eastAsia="zh-CN"/>
              </w:rPr>
            </w:pPr>
            <w:del w:id="116" w:author="CATT" w:date="2022-04-22T10:39:00Z">
              <w:r w:rsidRPr="006D4146" w:rsidDel="00155BF2">
                <w:rPr>
                  <w:bCs/>
                  <w:lang w:eastAsia="zh-CN"/>
                </w:rPr>
                <w:delText>&gt;&gt;MeasPRS Periodicity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17" w:author="CATT" w:date="2022-04-22T10:39:00Z"/>
                <w:rFonts w:eastAsia="宋体"/>
                <w:noProof/>
                <w:lang w:eastAsia="zh-CN"/>
              </w:rPr>
            </w:pPr>
            <w:del w:id="118" w:author="CATT" w:date="2022-04-22T10:39:00Z">
              <w:r w:rsidDel="00155BF2">
                <w:rPr>
                  <w:rFonts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19" w:author="CATT" w:date="2022-04-22T10:39:00Z"/>
                <w:rFonts w:eastAsia="宋体"/>
                <w:i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20" w:author="CATT" w:date="2022-04-22T10:39:00Z"/>
                <w:rFonts w:eastAsia="宋体"/>
                <w:noProof/>
              </w:rPr>
            </w:pPr>
            <w:del w:id="121" w:author="CATT" w:date="2022-04-22T10:39:00Z">
              <w:r w:rsidRPr="006D4146" w:rsidDel="00155BF2">
                <w:rPr>
                  <w:noProof/>
                </w:rPr>
                <w:delText>ENUMERATED (ms20, ms40, ms80, ms160, …)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22" w:author="CATT" w:date="2022-04-22T10:39:00Z"/>
                <w:rFonts w:eastAsia="宋体"/>
                <w:noProof/>
                <w:lang w:eastAsia="zh-CN"/>
              </w:rPr>
            </w:pPr>
            <w:del w:id="123" w:author="CATT" w:date="2022-04-22T10:39:00Z">
              <w:r w:rsidRPr="006D4146" w:rsidDel="00155BF2">
                <w:rPr>
                  <w:noProof/>
                  <w:lang w:eastAsia="zh-CN"/>
                </w:rPr>
                <w:delText>Measurement gap periodicity in units of ms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24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316F38" w:rsidDel="00155BF2" w:rsidRDefault="005F0915" w:rsidP="00930ADC">
            <w:pPr>
              <w:pStyle w:val="TAC"/>
              <w:rPr>
                <w:del w:id="125" w:author="CATT" w:date="2022-04-22T10:39:00Z"/>
                <w:rFonts w:eastAsia="Malgun Gothic"/>
                <w:noProof/>
              </w:rPr>
            </w:pPr>
          </w:p>
        </w:tc>
      </w:tr>
      <w:tr w:rsidR="005F0915" w:rsidRPr="001D3D49" w:rsidDel="00155BF2" w:rsidTr="00930ADC">
        <w:trPr>
          <w:del w:id="126" w:author="CATT" w:date="2022-04-22T10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ind w:left="198"/>
              <w:rPr>
                <w:del w:id="127" w:author="CATT" w:date="2022-04-22T10:39:00Z"/>
                <w:rFonts w:eastAsia="宋体"/>
                <w:bCs/>
                <w:lang w:eastAsia="zh-CN"/>
              </w:rPr>
            </w:pPr>
            <w:del w:id="128" w:author="CATT" w:date="2022-04-22T10:39:00Z">
              <w:r w:rsidDel="00155BF2">
                <w:rPr>
                  <w:lang w:val="pl-PL" w:eastAsia="zh-CN"/>
                </w:rPr>
                <w:delText>&gt;&gt;</w:delText>
              </w:r>
              <w:r w:rsidRPr="004C1C85" w:rsidDel="00155BF2">
                <w:rPr>
                  <w:bCs/>
                  <w:lang w:eastAsia="zh-CN"/>
                </w:rPr>
                <w:delText>MeasPRS Offset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29" w:author="CATT" w:date="2022-04-22T10:39:00Z"/>
                <w:rFonts w:eastAsia="宋体"/>
                <w:noProof/>
                <w:lang w:eastAsia="zh-CN"/>
              </w:rPr>
            </w:pPr>
            <w:del w:id="130" w:author="CATT" w:date="2022-04-22T10:39:00Z">
              <w:r w:rsidDel="00155BF2">
                <w:rPr>
                  <w:rFonts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31" w:author="CATT" w:date="2022-04-22T10:39:00Z"/>
                <w:rFonts w:eastAsia="宋体"/>
                <w:i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32" w:author="CATT" w:date="2022-04-22T10:39:00Z"/>
                <w:rFonts w:eastAsia="宋体"/>
                <w:noProof/>
              </w:rPr>
            </w:pPr>
            <w:del w:id="133" w:author="CATT" w:date="2022-04-22T10:39:00Z">
              <w:r w:rsidRPr="004B2E8D" w:rsidDel="00155BF2">
                <w:rPr>
                  <w:noProof/>
                </w:rPr>
                <w:delText>INTEGER (0..159, …)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34" w:author="CATT" w:date="2022-04-22T10:39:00Z"/>
                <w:rFonts w:eastAsia="宋体"/>
                <w:noProof/>
                <w:lang w:eastAsia="zh-CN"/>
              </w:rPr>
            </w:pPr>
            <w:del w:id="135" w:author="CATT" w:date="2022-04-22T10:39:00Z">
              <w:r w:rsidRPr="004B2E8D" w:rsidDel="00155BF2">
                <w:rPr>
                  <w:noProof/>
                  <w:lang w:eastAsia="zh-CN"/>
                </w:rPr>
                <w:delText>Measurement gap offset in units of subframes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36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37" w:author="CATT" w:date="2022-04-22T10:39:00Z"/>
                <w:rFonts w:eastAsia="宋体"/>
                <w:noProof/>
              </w:rPr>
            </w:pPr>
          </w:p>
        </w:tc>
      </w:tr>
      <w:tr w:rsidR="005F0915" w:rsidRPr="001D3D49" w:rsidDel="00155BF2" w:rsidTr="00930ADC">
        <w:trPr>
          <w:del w:id="138" w:author="CATT" w:date="2022-04-22T10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ind w:left="198"/>
              <w:rPr>
                <w:del w:id="139" w:author="CATT" w:date="2022-04-22T10:39:00Z"/>
                <w:rFonts w:eastAsia="宋体"/>
                <w:bCs/>
                <w:lang w:eastAsia="zh-CN"/>
              </w:rPr>
            </w:pPr>
            <w:del w:id="140" w:author="CATT" w:date="2022-04-22T10:39:00Z">
              <w:r w:rsidRPr="001D3D49" w:rsidDel="00155BF2">
                <w:rPr>
                  <w:rFonts w:eastAsia="宋体" w:hint="eastAsia"/>
                  <w:bCs/>
                  <w:lang w:eastAsia="zh-CN"/>
                </w:rPr>
                <w:delText>&gt;</w:delText>
              </w:r>
              <w:r w:rsidRPr="001D3D49" w:rsidDel="00155BF2">
                <w:rPr>
                  <w:rFonts w:eastAsia="宋体"/>
                  <w:bCs/>
                  <w:lang w:eastAsia="zh-CN"/>
                </w:rPr>
                <w:delText>&gt;Measurement PRS Length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41" w:author="CATT" w:date="2022-04-22T10:39:00Z"/>
                <w:rFonts w:eastAsia="宋体"/>
                <w:noProof/>
                <w:lang w:eastAsia="zh-CN"/>
              </w:rPr>
            </w:pPr>
            <w:del w:id="142" w:author="CATT" w:date="2022-04-22T10:39:00Z">
              <w:r w:rsidRPr="001D3D49" w:rsidDel="00155BF2">
                <w:rPr>
                  <w:rFonts w:eastAsia="宋体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43" w:author="CATT" w:date="2022-04-22T10:39:00Z"/>
                <w:rFonts w:eastAsia="宋体"/>
                <w:i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44" w:author="CATT" w:date="2022-04-22T10:39:00Z"/>
                <w:rFonts w:eastAsia="宋体"/>
                <w:noProof/>
              </w:rPr>
            </w:pPr>
            <w:del w:id="145" w:author="CATT" w:date="2022-04-22T10:39:00Z">
              <w:r w:rsidRPr="001D3D49" w:rsidDel="00155BF2">
                <w:rPr>
                  <w:rFonts w:eastAsia="宋体"/>
                  <w:noProof/>
                </w:rPr>
                <w:delText>ENUMERATED {ms1dot5, ms3, ms3dot5, ms4, ms5dot5, ms6, ms10, ms20}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L"/>
              <w:rPr>
                <w:del w:id="146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47" w:author="CATT" w:date="2022-04-22T10:39:00Z"/>
                <w:rFonts w:eastAsia="宋体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15" w:rsidRPr="001D3D49" w:rsidDel="00155BF2" w:rsidRDefault="005F0915" w:rsidP="00930ADC">
            <w:pPr>
              <w:pStyle w:val="TAC"/>
              <w:rPr>
                <w:del w:id="148" w:author="CATT" w:date="2022-04-22T10:39:00Z"/>
                <w:rFonts w:eastAsia="宋体"/>
                <w:noProof/>
              </w:rPr>
            </w:pPr>
          </w:p>
        </w:tc>
      </w:tr>
    </w:tbl>
    <w:p w:rsidR="005F0915" w:rsidRPr="001D3D49" w:rsidRDefault="005F0915" w:rsidP="005F0915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0915" w:rsidRPr="001D3D49" w:rsidDel="00155BF2" w:rsidTr="00930ADC">
        <w:trPr>
          <w:del w:id="149" w:author="CATT" w:date="2022-04-22T10:39:00Z"/>
        </w:trPr>
        <w:tc>
          <w:tcPr>
            <w:tcW w:w="3686" w:type="dxa"/>
          </w:tcPr>
          <w:p w:rsidR="005F0915" w:rsidRPr="001D3D49" w:rsidDel="00155BF2" w:rsidRDefault="005F0915" w:rsidP="00930ADC">
            <w:pPr>
              <w:pStyle w:val="TAH"/>
              <w:rPr>
                <w:del w:id="150" w:author="CATT" w:date="2022-04-22T10:39:00Z"/>
                <w:rFonts w:eastAsia="宋体"/>
                <w:noProof/>
              </w:rPr>
            </w:pPr>
            <w:del w:id="151" w:author="CATT" w:date="2022-04-22T10:39:00Z">
              <w:r w:rsidRPr="001D3D49" w:rsidDel="00155BF2">
                <w:rPr>
                  <w:rFonts w:eastAsia="宋体"/>
                  <w:noProof/>
                </w:rPr>
                <w:delText>Range bound</w:delText>
              </w:r>
            </w:del>
          </w:p>
        </w:tc>
        <w:tc>
          <w:tcPr>
            <w:tcW w:w="5670" w:type="dxa"/>
          </w:tcPr>
          <w:p w:rsidR="005F0915" w:rsidRPr="001D3D49" w:rsidDel="00155BF2" w:rsidRDefault="005F0915" w:rsidP="00930ADC">
            <w:pPr>
              <w:pStyle w:val="TAH"/>
              <w:rPr>
                <w:del w:id="152" w:author="CATT" w:date="2022-04-22T10:39:00Z"/>
                <w:rFonts w:eastAsia="宋体"/>
                <w:noProof/>
              </w:rPr>
            </w:pPr>
            <w:del w:id="153" w:author="CATT" w:date="2022-04-22T10:39:00Z">
              <w:r w:rsidRPr="001D3D49" w:rsidDel="00155BF2">
                <w:rPr>
                  <w:rFonts w:eastAsia="宋体"/>
                  <w:noProof/>
                </w:rPr>
                <w:delText>Explanation</w:delText>
              </w:r>
            </w:del>
          </w:p>
        </w:tc>
      </w:tr>
      <w:tr w:rsidR="005F0915" w:rsidRPr="001D3D49" w:rsidDel="00155BF2" w:rsidTr="00930ADC">
        <w:trPr>
          <w:del w:id="154" w:author="CATT" w:date="2022-04-22T10:39:00Z"/>
        </w:trPr>
        <w:tc>
          <w:tcPr>
            <w:tcW w:w="3686" w:type="dxa"/>
          </w:tcPr>
          <w:p w:rsidR="005F0915" w:rsidRPr="001D3D49" w:rsidDel="00155BF2" w:rsidRDefault="005F0915" w:rsidP="00930ADC">
            <w:pPr>
              <w:pStyle w:val="TAL"/>
              <w:rPr>
                <w:del w:id="155" w:author="CATT" w:date="2022-04-22T10:39:00Z"/>
                <w:rFonts w:eastAsia="宋体"/>
                <w:noProof/>
              </w:rPr>
            </w:pPr>
            <w:del w:id="156" w:author="CATT" w:date="2022-04-22T10:39:00Z">
              <w:r w:rsidRPr="001D3D49" w:rsidDel="00155BF2">
                <w:rPr>
                  <w:rFonts w:eastAsia="宋体"/>
                  <w:noProof/>
                </w:rPr>
                <w:delText>maxFreqLayers</w:delText>
              </w:r>
            </w:del>
          </w:p>
        </w:tc>
        <w:tc>
          <w:tcPr>
            <w:tcW w:w="5670" w:type="dxa"/>
          </w:tcPr>
          <w:p w:rsidR="005F0915" w:rsidRPr="001D3D49" w:rsidDel="00155BF2" w:rsidRDefault="005F0915" w:rsidP="00930ADC">
            <w:pPr>
              <w:pStyle w:val="TAL"/>
              <w:rPr>
                <w:del w:id="157" w:author="CATT" w:date="2022-04-22T10:39:00Z"/>
                <w:rFonts w:eastAsia="宋体"/>
                <w:noProof/>
              </w:rPr>
            </w:pPr>
            <w:del w:id="158" w:author="CATT" w:date="2022-04-22T10:39:00Z">
              <w:r w:rsidRPr="001D3D49" w:rsidDel="00155BF2">
                <w:rPr>
                  <w:rFonts w:eastAsia="宋体"/>
                  <w:noProof/>
                </w:rPr>
                <w:delText>Maximum no. of frequency layers. Value is 4</w:delText>
              </w:r>
            </w:del>
          </w:p>
        </w:tc>
      </w:tr>
    </w:tbl>
    <w:p w:rsidR="005F0915" w:rsidRDefault="005F0915" w:rsidP="005F0915"/>
    <w:p w:rsidR="00070D54" w:rsidRPr="003A05D2" w:rsidRDefault="00070D54" w:rsidP="00070D54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070D54" w:rsidRPr="003A05D2" w:rsidRDefault="00070D54" w:rsidP="00070D54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070D54" w:rsidRDefault="00070D54" w:rsidP="00070D54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070D54" w:rsidRPr="00D13E7C" w:rsidRDefault="00070D54" w:rsidP="00070D54">
      <w:pPr>
        <w:pStyle w:val="4"/>
        <w:rPr>
          <w:ins w:id="159" w:author="CATT" w:date="2022-04-21T16:33:00Z"/>
          <w:rFonts w:eastAsia="宋体"/>
          <w:noProof/>
        </w:rPr>
      </w:pPr>
      <w:ins w:id="160" w:author="CATT" w:date="2022-04-21T16:33:00Z">
        <w:r w:rsidRPr="00D13E7C">
          <w:rPr>
            <w:rFonts w:eastAsia="宋体"/>
            <w:noProof/>
          </w:rPr>
          <w:t>9.</w:t>
        </w:r>
      </w:ins>
      <w:ins w:id="161" w:author="CATT" w:date="2022-04-22T10:40:00Z">
        <w:r w:rsidR="00CC3DED">
          <w:rPr>
            <w:rFonts w:eastAsia="宋体" w:hint="eastAsia"/>
            <w:noProof/>
            <w:lang w:eastAsia="zh-CN"/>
          </w:rPr>
          <w:t>2</w:t>
        </w:r>
      </w:ins>
      <w:ins w:id="162" w:author="CATT" w:date="2022-04-21T16:33:00Z">
        <w:r w:rsidRPr="00D13E7C">
          <w:rPr>
            <w:rFonts w:eastAsia="宋体"/>
            <w:noProof/>
          </w:rPr>
          <w:t>.1</w:t>
        </w:r>
      </w:ins>
      <w:ins w:id="163" w:author="CATT" w:date="2022-04-22T10:40:00Z">
        <w:r w:rsidR="00CC3DED">
          <w:rPr>
            <w:rFonts w:eastAsia="宋体" w:hint="eastAsia"/>
            <w:noProof/>
            <w:lang w:eastAsia="zh-CN"/>
          </w:rPr>
          <w:t>2</w:t>
        </w:r>
      </w:ins>
      <w:ins w:id="164" w:author="CATT" w:date="2022-04-21T16:33:00Z">
        <w:r w:rsidRPr="00D13E7C">
          <w:rPr>
            <w:rFonts w:eastAsia="宋体"/>
            <w:noProof/>
          </w:rPr>
          <w:t>.</w:t>
        </w:r>
        <w:r w:rsidR="00C71A31">
          <w:rPr>
            <w:rFonts w:eastAsia="宋体" w:hint="eastAsia"/>
            <w:noProof/>
            <w:lang w:eastAsia="zh-CN"/>
          </w:rPr>
          <w:t>X</w:t>
        </w:r>
        <w:r w:rsidRPr="00D13E7C">
          <w:rPr>
            <w:rFonts w:eastAsia="宋体"/>
            <w:noProof/>
          </w:rPr>
          <w:tab/>
          <w:t xml:space="preserve">MEASUREMENT </w:t>
        </w:r>
        <w:r>
          <w:rPr>
            <w:rFonts w:eastAsia="宋体" w:hint="eastAsia"/>
            <w:noProof/>
            <w:lang w:eastAsia="zh-CN"/>
          </w:rPr>
          <w:t>DE</w:t>
        </w:r>
        <w:r w:rsidRPr="00D13E7C">
          <w:rPr>
            <w:rFonts w:eastAsia="宋体"/>
            <w:noProof/>
          </w:rPr>
          <w:t>ACTIVATION</w:t>
        </w:r>
      </w:ins>
    </w:p>
    <w:p w:rsidR="00070D54" w:rsidRPr="00D13E7C" w:rsidRDefault="00070D54" w:rsidP="00070D54">
      <w:pPr>
        <w:rPr>
          <w:ins w:id="165" w:author="CATT" w:date="2022-04-21T16:33:00Z"/>
          <w:rFonts w:eastAsia="宋体"/>
          <w:noProof/>
        </w:rPr>
      </w:pPr>
      <w:ins w:id="166" w:author="CATT" w:date="2022-04-21T16:33:00Z">
        <w:r w:rsidRPr="00D13E7C">
          <w:rPr>
            <w:rFonts w:eastAsia="宋体"/>
            <w:noProof/>
          </w:rPr>
          <w:t xml:space="preserve">This message is sent by the </w:t>
        </w:r>
      </w:ins>
      <w:ins w:id="167" w:author="CATT" w:date="2022-04-22T10:41:00Z">
        <w:r w:rsidR="00CC3DED" w:rsidRPr="001D3D49">
          <w:rPr>
            <w:rFonts w:eastAsia="宋体"/>
            <w:noProof/>
          </w:rPr>
          <w:t>gNB-</w:t>
        </w:r>
        <w:r w:rsidR="00CC3DED">
          <w:rPr>
            <w:rFonts w:eastAsia="宋体"/>
            <w:noProof/>
          </w:rPr>
          <w:t>C</w:t>
        </w:r>
        <w:r w:rsidR="00CC3DED" w:rsidRPr="001D3D49">
          <w:rPr>
            <w:rFonts w:eastAsia="宋体"/>
            <w:noProof/>
          </w:rPr>
          <w:t>U</w:t>
        </w:r>
      </w:ins>
      <w:ins w:id="168" w:author="CATT" w:date="2022-04-21T16:33:00Z">
        <w:r w:rsidRPr="00D13E7C">
          <w:rPr>
            <w:rFonts w:eastAsia="宋体"/>
            <w:noProof/>
          </w:rPr>
          <w:t xml:space="preserve"> to</w:t>
        </w:r>
        <w:r w:rsidRPr="00D13E7C">
          <w:rPr>
            <w:rFonts w:eastAsia="宋体"/>
          </w:rPr>
          <w:t xml:space="preserve"> </w:t>
        </w:r>
        <w:r w:rsidRPr="00D13E7C">
          <w:rPr>
            <w:rFonts w:eastAsia="宋体"/>
            <w:noProof/>
          </w:rPr>
          <w:t>indicate the</w:t>
        </w:r>
      </w:ins>
      <w:ins w:id="169" w:author="CATT" w:date="2022-04-22T10:41:00Z">
        <w:r w:rsidR="00CC3DED" w:rsidRPr="001D3D49">
          <w:rPr>
            <w:rFonts w:eastAsia="宋体"/>
            <w:noProof/>
          </w:rPr>
          <w:t xml:space="preserve"> gNB-</w:t>
        </w:r>
        <w:r w:rsidR="00CC3DED">
          <w:rPr>
            <w:rFonts w:eastAsia="宋体" w:hint="eastAsia"/>
            <w:noProof/>
            <w:lang w:eastAsia="zh-CN"/>
          </w:rPr>
          <w:t>D</w:t>
        </w:r>
        <w:r w:rsidR="00CC3DED" w:rsidRPr="001D3D49">
          <w:rPr>
            <w:rFonts w:eastAsia="宋体"/>
            <w:noProof/>
          </w:rPr>
          <w:t>U</w:t>
        </w:r>
      </w:ins>
      <w:ins w:id="170" w:author="CATT" w:date="2022-04-21T16:33:00Z">
        <w:r w:rsidRPr="00D13E7C">
          <w:rPr>
            <w:rFonts w:eastAsia="宋体"/>
            <w:noProof/>
          </w:rPr>
          <w:t xml:space="preserve"> to </w:t>
        </w:r>
        <w:r>
          <w:rPr>
            <w:rFonts w:eastAsia="宋体"/>
            <w:noProof/>
          </w:rPr>
          <w:t>de</w:t>
        </w:r>
        <w:r w:rsidRPr="00D13E7C">
          <w:rPr>
            <w:rFonts w:eastAsia="宋体"/>
            <w:noProof/>
          </w:rPr>
          <w:t xml:space="preserve">activate the preconfigured </w:t>
        </w:r>
        <w:r>
          <w:rPr>
            <w:rFonts w:eastAsia="宋体" w:hint="eastAsia"/>
            <w:noProof/>
            <w:lang w:eastAsia="zh-CN"/>
          </w:rPr>
          <w:t>parameter</w:t>
        </w:r>
      </w:ins>
      <w:ins w:id="171" w:author="CATT" w:date="2022-04-26T10:15:00Z">
        <w:r w:rsidR="00356A15">
          <w:rPr>
            <w:rFonts w:eastAsia="宋体" w:hint="eastAsia"/>
            <w:noProof/>
            <w:lang w:eastAsia="zh-CN"/>
          </w:rPr>
          <w:t>s</w:t>
        </w:r>
      </w:ins>
      <w:ins w:id="172" w:author="CATT" w:date="2022-04-21T16:33:00Z">
        <w:r w:rsidRPr="00D13E7C">
          <w:rPr>
            <w:rFonts w:eastAsia="宋体"/>
            <w:noProof/>
          </w:rPr>
          <w:t xml:space="preserve"> for the UE.</w:t>
        </w:r>
      </w:ins>
    </w:p>
    <w:p w:rsidR="00070D54" w:rsidRPr="00D13E7C" w:rsidRDefault="00070D54" w:rsidP="00070D54">
      <w:pPr>
        <w:rPr>
          <w:ins w:id="173" w:author="CATT" w:date="2022-04-21T16:33:00Z"/>
          <w:rFonts w:eastAsia="宋体"/>
          <w:noProof/>
        </w:rPr>
      </w:pPr>
      <w:ins w:id="174" w:author="CATT" w:date="2022-04-21T16:33:00Z">
        <w:r w:rsidRPr="00D13E7C">
          <w:rPr>
            <w:rFonts w:eastAsia="宋体"/>
            <w:noProof/>
          </w:rPr>
          <w:t xml:space="preserve">Direction: </w:t>
        </w:r>
      </w:ins>
      <w:ins w:id="175" w:author="CATT" w:date="2022-04-22T10:41:00Z">
        <w:r w:rsidR="00CC3DED" w:rsidRPr="00B02EA0">
          <w:rPr>
            <w:rFonts w:eastAsia="宋体"/>
            <w:noProof/>
            <w:lang w:val="fr-FR"/>
          </w:rPr>
          <w:t xml:space="preserve">gNB-CU </w:t>
        </w:r>
        <w:r w:rsidR="00CC3DED" w:rsidRPr="001D3D49">
          <w:rPr>
            <w:rFonts w:eastAsia="宋体"/>
            <w:noProof/>
          </w:rPr>
          <w:sym w:font="Symbol" w:char="F0AE"/>
        </w:r>
        <w:r w:rsidR="00CC3DED" w:rsidRPr="00B02EA0">
          <w:rPr>
            <w:rFonts w:eastAsia="宋体"/>
            <w:noProof/>
            <w:lang w:val="fr-FR"/>
          </w:rPr>
          <w:t xml:space="preserve"> gNB-DU</w:t>
        </w:r>
      </w:ins>
      <w:ins w:id="176" w:author="CATT" w:date="2022-04-21T16:33:00Z">
        <w:r w:rsidRPr="00D13E7C">
          <w:rPr>
            <w:rFonts w:eastAsia="宋体"/>
            <w:noProof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070D54" w:rsidRPr="00D13E7C" w:rsidTr="00DC3625">
        <w:trPr>
          <w:ins w:id="177" w:author="CATT" w:date="2022-04-21T16:33:00Z"/>
        </w:trPr>
        <w:tc>
          <w:tcPr>
            <w:tcW w:w="2161" w:type="dxa"/>
          </w:tcPr>
          <w:p w:rsidR="00070D54" w:rsidRPr="00D13E7C" w:rsidRDefault="00070D54" w:rsidP="00DC3625">
            <w:pPr>
              <w:pStyle w:val="TAH"/>
              <w:rPr>
                <w:ins w:id="178" w:author="CATT" w:date="2022-04-21T16:33:00Z"/>
                <w:rFonts w:eastAsia="宋体"/>
                <w:noProof/>
              </w:rPr>
            </w:pPr>
            <w:ins w:id="179" w:author="CATT" w:date="2022-04-21T16:33:00Z">
              <w:r w:rsidRPr="00D13E7C">
                <w:rPr>
                  <w:rFonts w:eastAsia="宋体"/>
                  <w:noProof/>
                </w:rPr>
                <w:t>IE/Group Name</w:t>
              </w:r>
            </w:ins>
          </w:p>
        </w:tc>
        <w:tc>
          <w:tcPr>
            <w:tcW w:w="1078" w:type="dxa"/>
          </w:tcPr>
          <w:p w:rsidR="00070D54" w:rsidRPr="00D13E7C" w:rsidRDefault="00070D54" w:rsidP="00DC3625">
            <w:pPr>
              <w:pStyle w:val="TAH"/>
              <w:rPr>
                <w:ins w:id="180" w:author="CATT" w:date="2022-04-21T16:33:00Z"/>
                <w:rFonts w:eastAsia="宋体"/>
                <w:noProof/>
              </w:rPr>
            </w:pPr>
            <w:ins w:id="181" w:author="CATT" w:date="2022-04-21T16:33:00Z">
              <w:r w:rsidRPr="00D13E7C">
                <w:rPr>
                  <w:rFonts w:eastAsia="宋体"/>
                  <w:noProof/>
                </w:rPr>
                <w:t>Presence</w:t>
              </w:r>
            </w:ins>
          </w:p>
        </w:tc>
        <w:tc>
          <w:tcPr>
            <w:tcW w:w="1078" w:type="dxa"/>
          </w:tcPr>
          <w:p w:rsidR="00070D54" w:rsidRPr="00D13E7C" w:rsidRDefault="00070D54" w:rsidP="00DC3625">
            <w:pPr>
              <w:pStyle w:val="TAH"/>
              <w:rPr>
                <w:ins w:id="182" w:author="CATT" w:date="2022-04-21T16:33:00Z"/>
                <w:rFonts w:eastAsia="宋体"/>
                <w:noProof/>
              </w:rPr>
            </w:pPr>
            <w:ins w:id="183" w:author="CATT" w:date="2022-04-21T16:33:00Z">
              <w:r w:rsidRPr="00D13E7C">
                <w:rPr>
                  <w:rFonts w:eastAsia="宋体"/>
                  <w:noProof/>
                </w:rPr>
                <w:t>Range</w:t>
              </w:r>
            </w:ins>
          </w:p>
        </w:tc>
        <w:tc>
          <w:tcPr>
            <w:tcW w:w="1515" w:type="dxa"/>
          </w:tcPr>
          <w:p w:rsidR="00070D54" w:rsidRPr="00D13E7C" w:rsidRDefault="00070D54" w:rsidP="00DC3625">
            <w:pPr>
              <w:pStyle w:val="TAH"/>
              <w:rPr>
                <w:ins w:id="184" w:author="CATT" w:date="2022-04-21T16:33:00Z"/>
                <w:rFonts w:eastAsia="宋体"/>
                <w:noProof/>
              </w:rPr>
            </w:pPr>
            <w:ins w:id="185" w:author="CATT" w:date="2022-04-21T16:33:00Z">
              <w:r w:rsidRPr="00D13E7C">
                <w:rPr>
                  <w:rFonts w:eastAsia="宋体"/>
                  <w:noProof/>
                </w:rPr>
                <w:t>IE type and reference</w:t>
              </w:r>
            </w:ins>
          </w:p>
        </w:tc>
        <w:tc>
          <w:tcPr>
            <w:tcW w:w="1730" w:type="dxa"/>
          </w:tcPr>
          <w:p w:rsidR="00070D54" w:rsidRPr="00D13E7C" w:rsidRDefault="00070D54" w:rsidP="00DC3625">
            <w:pPr>
              <w:pStyle w:val="TAH"/>
              <w:rPr>
                <w:ins w:id="186" w:author="CATT" w:date="2022-04-21T16:33:00Z"/>
                <w:rFonts w:eastAsia="宋体"/>
                <w:noProof/>
              </w:rPr>
            </w:pPr>
            <w:ins w:id="187" w:author="CATT" w:date="2022-04-21T16:33:00Z">
              <w:r w:rsidRPr="00D13E7C">
                <w:rPr>
                  <w:rFonts w:eastAsia="宋体"/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070D54" w:rsidRPr="00D13E7C" w:rsidRDefault="00070D54" w:rsidP="00DC3625">
            <w:pPr>
              <w:pStyle w:val="TAH"/>
              <w:rPr>
                <w:ins w:id="188" w:author="CATT" w:date="2022-04-21T16:33:00Z"/>
                <w:rFonts w:eastAsia="宋体"/>
                <w:noProof/>
              </w:rPr>
            </w:pPr>
            <w:ins w:id="189" w:author="CATT" w:date="2022-04-21T16:33:00Z">
              <w:r w:rsidRPr="00D13E7C">
                <w:rPr>
                  <w:rFonts w:eastAsia="宋体"/>
                  <w:noProof/>
                </w:rPr>
                <w:t>Criticality</w:t>
              </w:r>
            </w:ins>
          </w:p>
        </w:tc>
        <w:tc>
          <w:tcPr>
            <w:tcW w:w="1078" w:type="dxa"/>
          </w:tcPr>
          <w:p w:rsidR="00070D54" w:rsidRPr="00D13E7C" w:rsidRDefault="00070D54" w:rsidP="00DC3625">
            <w:pPr>
              <w:pStyle w:val="TAH"/>
              <w:rPr>
                <w:ins w:id="190" w:author="CATT" w:date="2022-04-21T16:33:00Z"/>
                <w:rFonts w:eastAsia="宋体"/>
                <w:noProof/>
              </w:rPr>
            </w:pPr>
            <w:ins w:id="191" w:author="CATT" w:date="2022-04-21T16:33:00Z">
              <w:r w:rsidRPr="00D13E7C">
                <w:rPr>
                  <w:rFonts w:eastAsia="宋体"/>
                  <w:noProof/>
                </w:rPr>
                <w:t>Assigned Criticality</w:t>
              </w:r>
            </w:ins>
          </w:p>
        </w:tc>
      </w:tr>
      <w:tr w:rsidR="008B7371" w:rsidRPr="00D13E7C" w:rsidTr="00DC3625">
        <w:trPr>
          <w:ins w:id="192" w:author="CATT" w:date="2022-04-21T16:33:00Z"/>
        </w:trPr>
        <w:tc>
          <w:tcPr>
            <w:tcW w:w="2161" w:type="dxa"/>
          </w:tcPr>
          <w:p w:rsidR="008B7371" w:rsidRPr="00D13E7C" w:rsidRDefault="008B7371" w:rsidP="00DC3625">
            <w:pPr>
              <w:pStyle w:val="TAL"/>
              <w:rPr>
                <w:ins w:id="193" w:author="CATT" w:date="2022-04-21T16:33:00Z"/>
                <w:rFonts w:eastAsia="宋体"/>
                <w:noProof/>
              </w:rPr>
            </w:pPr>
            <w:ins w:id="194" w:author="CATT" w:date="2022-04-22T10:42:00Z">
              <w:r w:rsidRPr="001D3D49">
                <w:rPr>
                  <w:rFonts w:eastAsia="宋体"/>
                  <w:noProof/>
                </w:rPr>
                <w:t>Message Type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pStyle w:val="TAL"/>
              <w:rPr>
                <w:ins w:id="195" w:author="CATT" w:date="2022-04-21T16:33:00Z"/>
                <w:rFonts w:eastAsia="宋体"/>
                <w:noProof/>
              </w:rPr>
            </w:pPr>
            <w:ins w:id="196" w:author="CATT" w:date="2022-04-22T10:42:00Z">
              <w:r w:rsidRPr="001D3D49">
                <w:rPr>
                  <w:rFonts w:eastAsia="宋体"/>
                  <w:noProof/>
                </w:rPr>
                <w:t>M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pStyle w:val="TAL"/>
              <w:rPr>
                <w:ins w:id="197" w:author="CATT" w:date="2022-04-21T16:33:00Z"/>
                <w:rFonts w:eastAsia="宋体"/>
                <w:noProof/>
              </w:rPr>
            </w:pPr>
          </w:p>
        </w:tc>
        <w:tc>
          <w:tcPr>
            <w:tcW w:w="1515" w:type="dxa"/>
          </w:tcPr>
          <w:p w:rsidR="008B7371" w:rsidRPr="00D13E7C" w:rsidRDefault="008B7371" w:rsidP="00DC3625">
            <w:pPr>
              <w:pStyle w:val="TAL"/>
              <w:rPr>
                <w:ins w:id="198" w:author="CATT" w:date="2022-04-21T16:33:00Z"/>
                <w:rFonts w:eastAsia="宋体"/>
                <w:noProof/>
              </w:rPr>
            </w:pPr>
            <w:ins w:id="199" w:author="CATT" w:date="2022-04-22T10:42:00Z">
              <w:r w:rsidRPr="001D3D49">
                <w:rPr>
                  <w:rFonts w:eastAsia="宋体"/>
                  <w:noProof/>
                </w:rPr>
                <w:t>9.3.1.1</w:t>
              </w:r>
            </w:ins>
          </w:p>
        </w:tc>
        <w:tc>
          <w:tcPr>
            <w:tcW w:w="1730" w:type="dxa"/>
          </w:tcPr>
          <w:p w:rsidR="008B7371" w:rsidRPr="00D13E7C" w:rsidRDefault="008B7371" w:rsidP="00DC3625">
            <w:pPr>
              <w:pStyle w:val="TAL"/>
              <w:rPr>
                <w:ins w:id="200" w:author="CATT" w:date="2022-04-21T16:33:00Z"/>
                <w:rFonts w:eastAsia="宋体"/>
                <w:noProof/>
              </w:rPr>
            </w:pPr>
          </w:p>
        </w:tc>
        <w:tc>
          <w:tcPr>
            <w:tcW w:w="1078" w:type="dxa"/>
          </w:tcPr>
          <w:p w:rsidR="008B7371" w:rsidRPr="00D13E7C" w:rsidRDefault="008B7371" w:rsidP="00DC3625">
            <w:pPr>
              <w:keepNext/>
              <w:keepLines/>
              <w:spacing w:after="0"/>
              <w:jc w:val="center"/>
              <w:rPr>
                <w:ins w:id="201" w:author="CATT" w:date="2022-04-21T16:33:00Z"/>
                <w:rFonts w:ascii="Arial" w:eastAsia="宋体" w:hAnsi="Arial"/>
                <w:noProof/>
                <w:sz w:val="18"/>
              </w:rPr>
            </w:pPr>
            <w:ins w:id="202" w:author="CATT" w:date="2022-04-22T10:42:00Z">
              <w:r w:rsidRPr="001D3D49">
                <w:rPr>
                  <w:rFonts w:eastAsia="宋体"/>
                  <w:noProof/>
                </w:rPr>
                <w:t>YES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keepNext/>
              <w:keepLines/>
              <w:spacing w:after="0"/>
              <w:jc w:val="center"/>
              <w:rPr>
                <w:ins w:id="203" w:author="CATT" w:date="2022-04-21T16:33:00Z"/>
                <w:rFonts w:ascii="Arial" w:eastAsia="宋体" w:hAnsi="Arial"/>
                <w:noProof/>
                <w:sz w:val="18"/>
              </w:rPr>
            </w:pPr>
            <w:ins w:id="204" w:author="CATT" w:date="2022-04-22T10:42:00Z">
              <w:r>
                <w:rPr>
                  <w:rFonts w:eastAsia="宋体"/>
                  <w:noProof/>
                </w:rPr>
                <w:t>i</w:t>
              </w:r>
              <w:r w:rsidRPr="001D3D49">
                <w:rPr>
                  <w:rFonts w:eastAsia="宋体"/>
                  <w:noProof/>
                </w:rPr>
                <w:t>gnore</w:t>
              </w:r>
            </w:ins>
          </w:p>
        </w:tc>
      </w:tr>
      <w:tr w:rsidR="008B7371" w:rsidRPr="00D13E7C" w:rsidTr="00DC3625">
        <w:trPr>
          <w:ins w:id="205" w:author="CATT" w:date="2022-04-21T16:33:00Z"/>
        </w:trPr>
        <w:tc>
          <w:tcPr>
            <w:tcW w:w="2161" w:type="dxa"/>
          </w:tcPr>
          <w:p w:rsidR="008B7371" w:rsidRPr="00D13E7C" w:rsidRDefault="008B7371" w:rsidP="00DC3625">
            <w:pPr>
              <w:pStyle w:val="TAL"/>
              <w:rPr>
                <w:ins w:id="206" w:author="CATT" w:date="2022-04-21T16:33:00Z"/>
                <w:rFonts w:eastAsia="宋体"/>
                <w:noProof/>
              </w:rPr>
            </w:pPr>
            <w:ins w:id="207" w:author="CATT" w:date="2022-04-22T10:42:00Z">
              <w:r w:rsidRPr="008D7E9A">
                <w:rPr>
                  <w:rFonts w:eastAsia="宋体"/>
                  <w:noProof/>
                </w:rPr>
                <w:t>gNB-CU UE F1AP ID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pStyle w:val="TAL"/>
              <w:rPr>
                <w:ins w:id="208" w:author="CATT" w:date="2022-04-21T16:33:00Z"/>
                <w:rFonts w:eastAsia="宋体"/>
                <w:noProof/>
              </w:rPr>
            </w:pPr>
            <w:ins w:id="209" w:author="CATT" w:date="2022-04-22T10:42:00Z">
              <w:r w:rsidRPr="008D7E9A">
                <w:rPr>
                  <w:rFonts w:eastAsia="宋体"/>
                  <w:noProof/>
                </w:rPr>
                <w:t xml:space="preserve">M 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pStyle w:val="TAL"/>
              <w:rPr>
                <w:ins w:id="210" w:author="CATT" w:date="2022-04-21T16:33:00Z"/>
                <w:rFonts w:eastAsia="宋体"/>
                <w:noProof/>
              </w:rPr>
            </w:pPr>
          </w:p>
        </w:tc>
        <w:tc>
          <w:tcPr>
            <w:tcW w:w="1515" w:type="dxa"/>
          </w:tcPr>
          <w:p w:rsidR="008B7371" w:rsidRPr="00D13E7C" w:rsidRDefault="008B7371" w:rsidP="00DC3625">
            <w:pPr>
              <w:pStyle w:val="TAL"/>
              <w:rPr>
                <w:ins w:id="211" w:author="CATT" w:date="2022-04-21T16:33:00Z"/>
                <w:rFonts w:eastAsia="宋体"/>
                <w:noProof/>
              </w:rPr>
            </w:pPr>
            <w:ins w:id="212" w:author="CATT" w:date="2022-04-22T10:42:00Z">
              <w:r w:rsidRPr="008D7E9A">
                <w:rPr>
                  <w:rFonts w:eastAsia="宋体"/>
                  <w:noProof/>
                </w:rPr>
                <w:t>9.3.1.4</w:t>
              </w:r>
            </w:ins>
          </w:p>
        </w:tc>
        <w:tc>
          <w:tcPr>
            <w:tcW w:w="1730" w:type="dxa"/>
          </w:tcPr>
          <w:p w:rsidR="008B7371" w:rsidRPr="00D13E7C" w:rsidRDefault="008B7371" w:rsidP="00DC3625">
            <w:pPr>
              <w:pStyle w:val="TAL"/>
              <w:rPr>
                <w:ins w:id="213" w:author="CATT" w:date="2022-04-21T16:33:00Z"/>
                <w:rFonts w:eastAsia="宋体"/>
                <w:noProof/>
              </w:rPr>
            </w:pPr>
          </w:p>
        </w:tc>
        <w:tc>
          <w:tcPr>
            <w:tcW w:w="1078" w:type="dxa"/>
          </w:tcPr>
          <w:p w:rsidR="008B7371" w:rsidRPr="00D13E7C" w:rsidRDefault="008B7371" w:rsidP="00DC3625">
            <w:pPr>
              <w:keepNext/>
              <w:keepLines/>
              <w:spacing w:after="0"/>
              <w:jc w:val="center"/>
              <w:rPr>
                <w:ins w:id="214" w:author="CATT" w:date="2022-04-21T16:33:00Z"/>
                <w:rFonts w:ascii="Arial" w:eastAsia="宋体" w:hAnsi="Arial"/>
                <w:noProof/>
                <w:sz w:val="18"/>
              </w:rPr>
            </w:pPr>
            <w:ins w:id="215" w:author="CATT" w:date="2022-04-22T10:42:00Z">
              <w:r w:rsidRPr="008D7E9A">
                <w:rPr>
                  <w:rFonts w:eastAsia="宋体"/>
                  <w:noProof/>
                </w:rPr>
                <w:t>YES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keepNext/>
              <w:keepLines/>
              <w:spacing w:after="0"/>
              <w:jc w:val="center"/>
              <w:rPr>
                <w:ins w:id="216" w:author="CATT" w:date="2022-04-21T16:33:00Z"/>
                <w:rFonts w:ascii="Arial" w:eastAsia="宋体" w:hAnsi="Arial"/>
                <w:noProof/>
                <w:sz w:val="18"/>
              </w:rPr>
            </w:pPr>
            <w:ins w:id="217" w:author="CATT" w:date="2022-04-22T10:42:00Z">
              <w:r w:rsidRPr="008D7E9A">
                <w:rPr>
                  <w:rFonts w:eastAsia="宋体"/>
                  <w:noProof/>
                </w:rPr>
                <w:t>reject</w:t>
              </w:r>
            </w:ins>
          </w:p>
        </w:tc>
      </w:tr>
      <w:tr w:rsidR="008B7371" w:rsidRPr="00D13E7C" w:rsidTr="00DC3625">
        <w:trPr>
          <w:ins w:id="218" w:author="CATT" w:date="2022-04-22T10:42:00Z"/>
        </w:trPr>
        <w:tc>
          <w:tcPr>
            <w:tcW w:w="2161" w:type="dxa"/>
          </w:tcPr>
          <w:p w:rsidR="008B7371" w:rsidRPr="00D13E7C" w:rsidRDefault="008B7371" w:rsidP="00DC3625">
            <w:pPr>
              <w:pStyle w:val="TAL"/>
              <w:rPr>
                <w:ins w:id="219" w:author="CATT" w:date="2022-04-22T10:42:00Z"/>
                <w:rFonts w:eastAsia="宋体"/>
                <w:noProof/>
              </w:rPr>
            </w:pPr>
            <w:ins w:id="220" w:author="CATT" w:date="2022-04-22T10:42:00Z">
              <w:r w:rsidRPr="00B02EA0">
                <w:rPr>
                  <w:rFonts w:eastAsia="宋体"/>
                  <w:noProof/>
                  <w:lang w:val="fr-FR"/>
                </w:rPr>
                <w:t xml:space="preserve">gNB-DU UE F1AP ID 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pStyle w:val="TAL"/>
              <w:rPr>
                <w:ins w:id="221" w:author="CATT" w:date="2022-04-22T10:42:00Z"/>
                <w:rFonts w:eastAsia="宋体"/>
                <w:noProof/>
              </w:rPr>
            </w:pPr>
            <w:ins w:id="222" w:author="CATT" w:date="2022-04-22T10:42:00Z">
              <w:r w:rsidRPr="008D7E9A">
                <w:rPr>
                  <w:rFonts w:eastAsia="宋体"/>
                  <w:noProof/>
                </w:rPr>
                <w:t>M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pStyle w:val="TAL"/>
              <w:rPr>
                <w:ins w:id="223" w:author="CATT" w:date="2022-04-22T10:42:00Z"/>
                <w:rFonts w:eastAsia="宋体"/>
                <w:noProof/>
              </w:rPr>
            </w:pPr>
          </w:p>
        </w:tc>
        <w:tc>
          <w:tcPr>
            <w:tcW w:w="1515" w:type="dxa"/>
          </w:tcPr>
          <w:p w:rsidR="008B7371" w:rsidRPr="00D13E7C" w:rsidRDefault="008B7371" w:rsidP="00DC3625">
            <w:pPr>
              <w:pStyle w:val="TAL"/>
              <w:rPr>
                <w:ins w:id="224" w:author="CATT" w:date="2022-04-22T10:42:00Z"/>
                <w:rFonts w:eastAsia="宋体"/>
                <w:noProof/>
              </w:rPr>
            </w:pPr>
            <w:ins w:id="225" w:author="CATT" w:date="2022-04-22T10:42:00Z">
              <w:r w:rsidRPr="008D7E9A">
                <w:rPr>
                  <w:rFonts w:eastAsia="宋体"/>
                  <w:noProof/>
                </w:rPr>
                <w:t>9.3.1.5</w:t>
              </w:r>
            </w:ins>
          </w:p>
        </w:tc>
        <w:tc>
          <w:tcPr>
            <w:tcW w:w="1730" w:type="dxa"/>
          </w:tcPr>
          <w:p w:rsidR="008B7371" w:rsidRPr="00D13E7C" w:rsidRDefault="008B7371" w:rsidP="00DC3625">
            <w:pPr>
              <w:pStyle w:val="TAL"/>
              <w:rPr>
                <w:ins w:id="226" w:author="CATT" w:date="2022-04-22T10:42:00Z"/>
                <w:rFonts w:eastAsia="宋体"/>
                <w:noProof/>
              </w:rPr>
            </w:pPr>
          </w:p>
        </w:tc>
        <w:tc>
          <w:tcPr>
            <w:tcW w:w="1078" w:type="dxa"/>
          </w:tcPr>
          <w:p w:rsidR="008B7371" w:rsidRPr="00D13E7C" w:rsidRDefault="008B7371" w:rsidP="00DC3625">
            <w:pPr>
              <w:keepNext/>
              <w:keepLines/>
              <w:spacing w:after="0"/>
              <w:jc w:val="center"/>
              <w:rPr>
                <w:ins w:id="227" w:author="CATT" w:date="2022-04-22T10:42:00Z"/>
                <w:rFonts w:ascii="Arial" w:eastAsia="宋体" w:hAnsi="Arial"/>
                <w:noProof/>
                <w:sz w:val="18"/>
              </w:rPr>
            </w:pPr>
            <w:ins w:id="228" w:author="CATT" w:date="2022-04-22T10:42:00Z">
              <w:r w:rsidRPr="008D7E9A">
                <w:rPr>
                  <w:rFonts w:eastAsia="宋体"/>
                  <w:noProof/>
                </w:rPr>
                <w:t>YES</w:t>
              </w:r>
            </w:ins>
          </w:p>
        </w:tc>
        <w:tc>
          <w:tcPr>
            <w:tcW w:w="1078" w:type="dxa"/>
          </w:tcPr>
          <w:p w:rsidR="008B7371" w:rsidRPr="00D13E7C" w:rsidRDefault="008B7371" w:rsidP="00DC3625">
            <w:pPr>
              <w:keepNext/>
              <w:keepLines/>
              <w:spacing w:after="0"/>
              <w:jc w:val="center"/>
              <w:rPr>
                <w:ins w:id="229" w:author="CATT" w:date="2022-04-22T10:42:00Z"/>
                <w:rFonts w:ascii="Arial" w:eastAsia="宋体" w:hAnsi="Arial"/>
                <w:noProof/>
                <w:sz w:val="18"/>
              </w:rPr>
            </w:pPr>
            <w:ins w:id="230" w:author="CATT" w:date="2022-04-22T10:42:00Z">
              <w:r w:rsidRPr="008D7E9A">
                <w:rPr>
                  <w:rFonts w:eastAsia="宋体"/>
                  <w:noProof/>
                </w:rPr>
                <w:t>reject</w:t>
              </w:r>
            </w:ins>
          </w:p>
        </w:tc>
      </w:tr>
    </w:tbl>
    <w:p w:rsidR="00070D54" w:rsidRPr="00070D54" w:rsidRDefault="00070D54" w:rsidP="00D86D65">
      <w:pPr>
        <w:rPr>
          <w:rFonts w:eastAsia="宋体"/>
          <w:color w:val="0070C0"/>
          <w:lang w:val="en-US" w:eastAsia="zh-CN"/>
        </w:rPr>
      </w:pPr>
    </w:p>
    <w:p w:rsidR="00D86D65" w:rsidRPr="00066B2C" w:rsidRDefault="00D86D65" w:rsidP="00D86D65">
      <w:pPr>
        <w:sectPr w:rsidR="00D86D65" w:rsidRPr="00066B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lastRenderedPageBreak/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EC0134" w:rsidRPr="00EA5FA7" w:rsidRDefault="00EC0134" w:rsidP="00EC0134">
      <w:pPr>
        <w:pStyle w:val="3"/>
      </w:pPr>
      <w:bookmarkStart w:id="231" w:name="_Toc20956001"/>
      <w:bookmarkStart w:id="232" w:name="_Toc29893127"/>
      <w:bookmarkStart w:id="233" w:name="_Toc36557064"/>
      <w:bookmarkStart w:id="234" w:name="_Toc45832584"/>
      <w:bookmarkStart w:id="235" w:name="_Toc51763906"/>
      <w:bookmarkStart w:id="236" w:name="_Toc64449078"/>
      <w:bookmarkStart w:id="237" w:name="_Toc66289737"/>
      <w:bookmarkStart w:id="238" w:name="_Toc74154850"/>
      <w:bookmarkStart w:id="239" w:name="_Toc81383594"/>
      <w:bookmarkStart w:id="240" w:name="_Toc88658228"/>
      <w:bookmarkStart w:id="241" w:name="_Toc97911140"/>
      <w:bookmarkStart w:id="242" w:name="_Toc99038964"/>
      <w:bookmarkStart w:id="243" w:name="_Toc99731227"/>
      <w:r w:rsidRPr="00EA5FA7">
        <w:t>9.4.3</w:t>
      </w:r>
      <w:r w:rsidRPr="00EA5FA7">
        <w:tab/>
        <w:t>Elementary Procedure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f1ap-PDU-Descriptions (0)}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EC0134" w:rsidRPr="00EA5FA7" w:rsidRDefault="00EC0134" w:rsidP="00EC0134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r w:rsidRPr="00FF7A2B">
        <w:rPr>
          <w:noProof w:val="0"/>
          <w:snapToGrid w:val="0"/>
        </w:rPr>
        <w:t>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BAPMappingConfigurationAcknowledge</w:t>
      </w:r>
      <w:proofErr w:type="spellEnd"/>
      <w:r w:rsidRPr="00FF7A2B">
        <w:rPr>
          <w:noProof w:val="0"/>
          <w:snapToGrid w:val="0"/>
        </w:rPr>
        <w:t>,</w:t>
      </w:r>
    </w:p>
    <w:p w:rsidR="00EC0134" w:rsidRPr="00773089" w:rsidRDefault="00EC0134" w:rsidP="00EC0134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r w:rsidRPr="00FF7A2B">
        <w:rPr>
          <w:noProof w:val="0"/>
          <w:snapToGrid w:val="0"/>
        </w:rPr>
        <w:t>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GNBDUResourceConfigurationAcknowledge</w:t>
      </w:r>
      <w:proofErr w:type="spellEnd"/>
      <w:r w:rsidRPr="00FF7A2B">
        <w:rPr>
          <w:noProof w:val="0"/>
          <w:snapToGrid w:val="0"/>
        </w:rPr>
        <w:t>,</w:t>
      </w:r>
    </w:p>
    <w:p w:rsidR="00EC0134" w:rsidRPr="00773089" w:rsidRDefault="00EC0134" w:rsidP="00EC0134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IABTNLAddressRequest</w:t>
      </w:r>
      <w:proofErr w:type="spellEnd"/>
      <w:r w:rsidRPr="00FF7A2B">
        <w:rPr>
          <w:noProof w:val="0"/>
          <w:snapToGrid w:val="0"/>
        </w:rPr>
        <w:t>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IABTNLAddressResponse</w:t>
      </w:r>
      <w:proofErr w:type="spellEnd"/>
      <w:r w:rsidRPr="00FF7A2B">
        <w:rPr>
          <w:noProof w:val="0"/>
          <w:snapToGrid w:val="0"/>
        </w:rPr>
        <w:t>,</w:t>
      </w:r>
    </w:p>
    <w:p w:rsidR="00EC0134" w:rsidRPr="00773089" w:rsidRDefault="00EC0134" w:rsidP="00EC0134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IABUPConfigurationUpdateRequest</w:t>
      </w:r>
      <w:proofErr w:type="spellEnd"/>
      <w:r w:rsidRPr="00FF7A2B">
        <w:rPr>
          <w:noProof w:val="0"/>
          <w:snapToGrid w:val="0"/>
        </w:rPr>
        <w:t>,</w:t>
      </w:r>
    </w:p>
    <w:p w:rsidR="00EC0134" w:rsidRPr="00FF7A2B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IABUPConfigurationUpdateResponse</w:t>
      </w:r>
      <w:proofErr w:type="spellEnd"/>
      <w:r w:rsidRPr="00FF7A2B">
        <w:rPr>
          <w:noProof w:val="0"/>
          <w:snapToGrid w:val="0"/>
        </w:rPr>
        <w:t>,</w:t>
      </w:r>
    </w:p>
    <w:p w:rsidR="00EC0134" w:rsidRPr="000F12C4" w:rsidRDefault="00EC0134" w:rsidP="00EC013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IABUPConfigurationUpdateFailure</w:t>
      </w:r>
      <w:proofErr w:type="spellEnd"/>
      <w:r w:rsidRPr="000F12C4">
        <w:rPr>
          <w:noProof w:val="0"/>
          <w:snapToGrid w:val="0"/>
        </w:rPr>
        <w:t>,</w:t>
      </w:r>
    </w:p>
    <w:p w:rsidR="00EC0134" w:rsidRPr="000F12C4" w:rsidRDefault="00EC0134" w:rsidP="00EC0134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ResourceStatusRequest</w:t>
      </w:r>
      <w:proofErr w:type="spellEnd"/>
      <w:r w:rsidRPr="000F12C4">
        <w:rPr>
          <w:noProof w:val="0"/>
          <w:snapToGrid w:val="0"/>
        </w:rPr>
        <w:t>,</w:t>
      </w:r>
    </w:p>
    <w:p w:rsidR="00EC0134" w:rsidRPr="000F12C4" w:rsidRDefault="00EC0134" w:rsidP="00EC0134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ResourceStatusResponse</w:t>
      </w:r>
      <w:proofErr w:type="spellEnd"/>
      <w:r w:rsidRPr="000F12C4">
        <w:rPr>
          <w:noProof w:val="0"/>
          <w:snapToGrid w:val="0"/>
        </w:rPr>
        <w:t>,</w:t>
      </w:r>
    </w:p>
    <w:p w:rsidR="00EC0134" w:rsidRPr="000F12C4" w:rsidRDefault="00EC0134" w:rsidP="00EC0134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ResourceStatusFailure</w:t>
      </w:r>
      <w:proofErr w:type="spellEnd"/>
      <w:r w:rsidRPr="000F12C4">
        <w:rPr>
          <w:noProof w:val="0"/>
          <w:snapToGrid w:val="0"/>
        </w:rPr>
        <w:t>,</w:t>
      </w:r>
    </w:p>
    <w:p w:rsidR="00EC0134" w:rsidRPr="000F12C4" w:rsidRDefault="00EC0134" w:rsidP="00EC0134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ResourceStatusUpdate</w:t>
      </w:r>
      <w:proofErr w:type="spellEnd"/>
      <w:r w:rsidRPr="000F12C4">
        <w:rPr>
          <w:noProof w:val="0"/>
          <w:snapToGrid w:val="0"/>
        </w:rPr>
        <w:t>,</w:t>
      </w:r>
    </w:p>
    <w:p w:rsidR="00EC0134" w:rsidRPr="00495DA4" w:rsidRDefault="00EC0134" w:rsidP="00EC0134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AccessAndMobilityIndication</w:t>
      </w:r>
      <w:proofErr w:type="spellEnd"/>
      <w:r w:rsidRPr="00495DA4">
        <w:rPr>
          <w:noProof w:val="0"/>
          <w:snapToGrid w:val="0"/>
        </w:rPr>
        <w:t>,</w:t>
      </w:r>
    </w:p>
    <w:p w:rsidR="00EC0134" w:rsidRPr="00495DA4" w:rsidRDefault="00EC0134" w:rsidP="00EC013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ReferenceTimeInformationReportingControl</w:t>
      </w:r>
      <w:proofErr w:type="spellEnd"/>
      <w:r w:rsidRPr="00495DA4"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ReferenceTimeInformationReport</w:t>
      </w:r>
      <w:proofErr w:type="spellEnd"/>
      <w:r>
        <w:rPr>
          <w:noProof w:val="0"/>
          <w:snapToGrid w:val="0"/>
        </w:rPr>
        <w:t>,</w:t>
      </w:r>
    </w:p>
    <w:p w:rsidR="00EC0134" w:rsidRPr="000C19B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AccessSuccess</w:t>
      </w:r>
      <w:proofErr w:type="spellEnd"/>
      <w:r w:rsidRPr="000C19B4"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PositioningMeasurementRequest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PositioningMeasurementResponse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PositioningMeasurementUpdate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:rsidR="00EC0134" w:rsidRDefault="00EC0134" w:rsidP="00EC0134">
      <w:pPr>
        <w:pStyle w:val="PL"/>
      </w:pPr>
      <w:r>
        <w:tab/>
        <w:t>TRPInformationResponse,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PositioningInformationRequest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PositioningInformationResponse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PositioningInformationFailure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PositioningActivationRequest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PositioningActivationResponse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PositioningActivationFailure</w:t>
      </w:r>
      <w:proofErr w:type="spellEnd"/>
      <w:r>
        <w:rPr>
          <w:noProof w:val="0"/>
          <w:snapToGrid w:val="0"/>
        </w:rPr>
        <w:t>,</w:t>
      </w:r>
    </w:p>
    <w:p w:rsidR="00EC0134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>,</w:t>
      </w:r>
    </w:p>
    <w:p w:rsidR="00EC0134" w:rsidRPr="00546E5E" w:rsidRDefault="00EC0134" w:rsidP="00EC0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PositioningInformationUpdate</w:t>
      </w:r>
      <w:proofErr w:type="spellEnd"/>
      <w:r w:rsidRPr="00546E5E">
        <w:rPr>
          <w:noProof w:val="0"/>
          <w:snapToGrid w:val="0"/>
        </w:rPr>
        <w:t>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:rsidR="00EC0134" w:rsidRPr="00707B3F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BroadcastContextSetupRequest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BroadcastContextSetupResponse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BroadcastContextSetupFailure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BroadcastContextReleaseCommand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BroadcastContextReleaseComplete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BroadcastContextModificationRequest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BroadcastContextModificationResponse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BroadcastContextModificationFailure</w:t>
      </w:r>
      <w:proofErr w:type="spellEnd"/>
      <w:r w:rsidRPr="00DA11D0">
        <w:rPr>
          <w:noProof w:val="0"/>
          <w:snapToGrid w:val="0"/>
        </w:rPr>
        <w:t>,</w:t>
      </w:r>
    </w:p>
    <w:p w:rsidR="00EC0134" w:rsidRPr="00DA11D0" w:rsidRDefault="00EC0134" w:rsidP="00EC0134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proofErr w:type="spell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MulticastContextSetupResponse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MulticastContextSetupFailure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MulticastContextReleaseCommand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MulticastContextReleaseComplete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MulticastContextModificationRequest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MulticastContextModificationResponse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MulticastContextModificationFailure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MulticastDistributionSetupRequest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MulticastDistributionSetupResponse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lastRenderedPageBreak/>
        <w:tab/>
      </w:r>
      <w:proofErr w:type="spellStart"/>
      <w:r w:rsidRPr="00F85EA2">
        <w:rPr>
          <w:noProof w:val="0"/>
        </w:rPr>
        <w:t>MulticastDistributionSetupFailure</w:t>
      </w:r>
      <w:proofErr w:type="spellEnd"/>
      <w:r w:rsidRPr="00F85EA2">
        <w:rPr>
          <w:noProof w:val="0"/>
        </w:rPr>
        <w:t>,</w:t>
      </w:r>
    </w:p>
    <w:p w:rsidR="00EC0134" w:rsidRPr="00F85EA2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>,</w:t>
      </w:r>
    </w:p>
    <w:p w:rsidR="00EC0134" w:rsidRPr="00DA11D0" w:rsidRDefault="00EC0134" w:rsidP="00EC013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MulticastDistributionReleaseComplete</w:t>
      </w:r>
      <w:proofErr w:type="spellEnd"/>
      <w:r>
        <w:rPr>
          <w:noProof w:val="0"/>
        </w:rPr>
        <w:t>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:rsidR="00EC0134" w:rsidRPr="00546E5E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:rsidR="00EC0134" w:rsidRPr="00707B3F" w:rsidRDefault="00EC0134" w:rsidP="00EC013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:rsidR="00EC0134" w:rsidRDefault="00EC0134" w:rsidP="00EC0134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:rsidR="00EC0134" w:rsidRDefault="00EC0134" w:rsidP="00EC0134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:rsidR="00EC0134" w:rsidRPr="001165E5" w:rsidRDefault="00EC0134" w:rsidP="00EC01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:rsidR="00EC0134" w:rsidRPr="001165E5" w:rsidRDefault="00EC0134" w:rsidP="00EC0134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:rsidR="00EC0134" w:rsidRPr="001165E5" w:rsidRDefault="00EC0134" w:rsidP="00EC0134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:rsidR="00EC0134" w:rsidRPr="001165E5" w:rsidRDefault="00EC0134" w:rsidP="00EC0134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:rsidR="00EC0134" w:rsidRDefault="00EC0134" w:rsidP="00EC0134">
      <w:pPr>
        <w:pStyle w:val="PL"/>
        <w:spacing w:line="0" w:lineRule="atLeast"/>
        <w:rPr>
          <w:ins w:id="244" w:author="CATT" w:date="2022-04-22T14:18:00Z"/>
          <w:snapToGrid w:val="0"/>
          <w:lang w:eastAsia="zh-CN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:rsidR="001400B9" w:rsidRPr="00707B3F" w:rsidRDefault="001400B9" w:rsidP="00EC0134">
      <w:pPr>
        <w:pStyle w:val="PL"/>
        <w:spacing w:line="0" w:lineRule="atLeast"/>
        <w:rPr>
          <w:snapToGrid w:val="0"/>
          <w:lang w:eastAsia="zh-CN"/>
        </w:rPr>
      </w:pPr>
      <w:ins w:id="245" w:author="CATT" w:date="2022-04-22T14:18:00Z">
        <w:r>
          <w:rPr>
            <w:rFonts w:hint="eastAsia"/>
            <w:snapToGrid w:val="0"/>
            <w:lang w:eastAsia="zh-CN"/>
          </w:rPr>
          <w:tab/>
        </w:r>
        <w:r w:rsidRPr="001645CB">
          <w:rPr>
            <w:snapToGrid w:val="0"/>
          </w:rPr>
          <w:t>Measurement</w:t>
        </w:r>
        <w:r>
          <w:rPr>
            <w:rFonts w:hint="eastAsia"/>
            <w:snapToGrid w:val="0"/>
            <w:lang w:eastAsia="zh-CN"/>
          </w:rPr>
          <w:t>Dea</w:t>
        </w:r>
        <w:r>
          <w:rPr>
            <w:snapToGrid w:val="0"/>
          </w:rPr>
          <w:t>ctivation</w:t>
        </w:r>
        <w:r>
          <w:rPr>
            <w:rFonts w:hint="eastAsia"/>
            <w:snapToGrid w:val="0"/>
            <w:lang w:eastAsia="zh-CN"/>
          </w:rPr>
          <w:t>,</w:t>
        </w:r>
      </w:ins>
    </w:p>
    <w:p w:rsidR="00EC0134" w:rsidRPr="00036EE1" w:rsidRDefault="00EC0134" w:rsidP="00EC0134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</w:p>
    <w:p w:rsidR="00EC0134" w:rsidRPr="00EA5FA7" w:rsidRDefault="00EC0134" w:rsidP="00EC0134">
      <w:pPr>
        <w:pStyle w:val="PL"/>
        <w:rPr>
          <w:noProof w:val="0"/>
          <w:snapToGrid w:val="0"/>
        </w:rPr>
      </w:pP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proofErr w:type="gram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id-Paging</w:t>
      </w:r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gramEnd"/>
      <w:r w:rsidRPr="00EA5FA7">
        <w:rPr>
          <w:noProof w:val="0"/>
          <w:snapToGrid w:val="0"/>
        </w:rPr>
        <w:t>Notify,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id-F1Removal</w:t>
      </w:r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Pr="00FF7A2B" w:rsidRDefault="00773B77" w:rsidP="00773B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:rsidR="00773B77" w:rsidRPr="00FF7A2B" w:rsidRDefault="00773B77" w:rsidP="00773B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:rsidR="00773B77" w:rsidRPr="00FF7A2B" w:rsidRDefault="00773B77" w:rsidP="00773B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IABTNLAddressAllocation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:rsidR="00773B77" w:rsidRPr="000F12C4" w:rsidRDefault="00773B77" w:rsidP="00773B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IABUPConfigurationUpdate</w:t>
      </w:r>
      <w:proofErr w:type="spellEnd"/>
      <w:proofErr w:type="gramEnd"/>
      <w:r w:rsidRPr="000F12C4">
        <w:rPr>
          <w:noProof w:val="0"/>
          <w:snapToGrid w:val="0"/>
        </w:rPr>
        <w:t>,</w:t>
      </w:r>
    </w:p>
    <w:p w:rsidR="00773B77" w:rsidRPr="000F12C4" w:rsidRDefault="00773B77" w:rsidP="00773B7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gramStart"/>
      <w:r w:rsidRPr="000F12C4">
        <w:rPr>
          <w:noProof w:val="0"/>
          <w:snapToGrid w:val="0"/>
        </w:rPr>
        <w:t>id-</w:t>
      </w:r>
      <w:proofErr w:type="spellStart"/>
      <w:r w:rsidRPr="000F12C4">
        <w:rPr>
          <w:noProof w:val="0"/>
          <w:snapToGrid w:val="0"/>
        </w:rPr>
        <w:t>resourceStatusReportingInitiation</w:t>
      </w:r>
      <w:proofErr w:type="spellEnd"/>
      <w:proofErr w:type="gramEnd"/>
      <w:r w:rsidRPr="000F12C4">
        <w:rPr>
          <w:noProof w:val="0"/>
          <w:snapToGrid w:val="0"/>
        </w:rPr>
        <w:t>,</w:t>
      </w:r>
    </w:p>
    <w:p w:rsidR="00773B77" w:rsidRPr="000F12C4" w:rsidRDefault="00773B77" w:rsidP="00773B7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gramStart"/>
      <w:r w:rsidRPr="000F12C4">
        <w:rPr>
          <w:noProof w:val="0"/>
          <w:snapToGrid w:val="0"/>
        </w:rPr>
        <w:t>id-</w:t>
      </w:r>
      <w:proofErr w:type="spellStart"/>
      <w:r w:rsidRPr="000F12C4">
        <w:rPr>
          <w:noProof w:val="0"/>
          <w:snapToGrid w:val="0"/>
        </w:rPr>
        <w:t>resourceStatusReporting</w:t>
      </w:r>
      <w:proofErr w:type="spellEnd"/>
      <w:proofErr w:type="gramEnd"/>
      <w:r w:rsidRPr="000F12C4">
        <w:rPr>
          <w:noProof w:val="0"/>
          <w:snapToGrid w:val="0"/>
        </w:rPr>
        <w:t>,</w:t>
      </w:r>
    </w:p>
    <w:p w:rsidR="00773B77" w:rsidRPr="00495DA4" w:rsidRDefault="00773B77" w:rsidP="00773B77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gramStart"/>
      <w:r w:rsidRPr="000F12C4">
        <w:rPr>
          <w:noProof w:val="0"/>
          <w:snapToGrid w:val="0"/>
        </w:rPr>
        <w:t>id-</w:t>
      </w:r>
      <w:proofErr w:type="spellStart"/>
      <w:r w:rsidRPr="000F12C4">
        <w:rPr>
          <w:noProof w:val="0"/>
          <w:snapToGrid w:val="0"/>
        </w:rPr>
        <w:t>accessAndMobilityIndication</w:t>
      </w:r>
      <w:proofErr w:type="spellEnd"/>
      <w:proofErr w:type="gramEnd"/>
      <w:r w:rsidRPr="00495DA4">
        <w:rPr>
          <w:noProof w:val="0"/>
          <w:snapToGrid w:val="0"/>
        </w:rPr>
        <w:t>,</w:t>
      </w:r>
    </w:p>
    <w:p w:rsidR="00773B77" w:rsidRPr="00495DA4" w:rsidRDefault="00773B77" w:rsidP="00773B7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 w:rsidRPr="00495DA4">
        <w:rPr>
          <w:noProof w:val="0"/>
          <w:snapToGrid w:val="0"/>
        </w:rPr>
        <w:t>ReferenceTimeInformationReportingControl</w:t>
      </w:r>
      <w:proofErr w:type="spellEnd"/>
      <w:proofErr w:type="gramEnd"/>
      <w:r w:rsidRPr="00495DA4">
        <w:rPr>
          <w:noProof w:val="0"/>
          <w:snapToGrid w:val="0"/>
        </w:rPr>
        <w:t>,</w:t>
      </w:r>
    </w:p>
    <w:p w:rsidR="00773B77" w:rsidRPr="005251DB" w:rsidRDefault="00773B77" w:rsidP="00773B7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 w:rsidRPr="00495DA4">
        <w:rPr>
          <w:noProof w:val="0"/>
          <w:snapToGrid w:val="0"/>
        </w:rPr>
        <w:t>ReferenceTimeInformationReport</w:t>
      </w:r>
      <w:proofErr w:type="spellEnd"/>
      <w:proofErr w:type="gramEnd"/>
      <w:r w:rsidRPr="005251DB">
        <w:rPr>
          <w:noProof w:val="0"/>
          <w:snapToGrid w:val="0"/>
        </w:rPr>
        <w:t>,</w:t>
      </w:r>
    </w:p>
    <w:p w:rsidR="00773B77" w:rsidRPr="000C19B4" w:rsidRDefault="00773B77" w:rsidP="00773B7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id-</w:t>
      </w:r>
      <w:proofErr w:type="spellStart"/>
      <w:r w:rsidRPr="005251DB">
        <w:rPr>
          <w:noProof w:val="0"/>
          <w:snapToGrid w:val="0"/>
        </w:rPr>
        <w:t>accessSuccess</w:t>
      </w:r>
      <w:proofErr w:type="spellEnd"/>
      <w:proofErr w:type="gramEnd"/>
      <w:r w:rsidRPr="000C19B4"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id-</w:t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PositioningMeasurementExchange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PositioningMeasurementReport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PositioningMeasurementAbort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PositioningMeasurementUpdate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TRPInformationExchange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PositioningInformationExchange</w:t>
      </w:r>
      <w:proofErr w:type="spellEnd"/>
      <w:proofErr w:type="gramEnd"/>
      <w:r>
        <w:rPr>
          <w:snapToGrid w:val="0"/>
        </w:rPr>
        <w:t>,</w:t>
      </w:r>
    </w:p>
    <w:p w:rsidR="00773B77" w:rsidRDefault="00773B77" w:rsidP="00773B7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PositioningActivation</w:t>
      </w:r>
      <w:proofErr w:type="spellEnd"/>
      <w:proofErr w:type="gramEnd"/>
      <w:r>
        <w:rPr>
          <w:noProof w:val="0"/>
          <w:snapToGrid w:val="0"/>
        </w:rPr>
        <w:t>,</w:t>
      </w:r>
    </w:p>
    <w:p w:rsidR="00773B77" w:rsidRDefault="00773B77" w:rsidP="00773B7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:rsidR="00773B77" w:rsidRPr="00546E5E" w:rsidRDefault="00773B77" w:rsidP="00773B77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:rsidR="00773B77" w:rsidRPr="00546E5E" w:rsidRDefault="00773B77" w:rsidP="00773B7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:rsidR="00773B77" w:rsidRPr="00546E5E" w:rsidRDefault="00773B77" w:rsidP="00773B7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:rsidR="00773B77" w:rsidRPr="00546E5E" w:rsidRDefault="00773B77" w:rsidP="00773B7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:rsidR="00773B77" w:rsidRPr="00DA11D0" w:rsidRDefault="00773B77" w:rsidP="00773B7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proofErr w:type="gramEnd"/>
      <w:r w:rsidRPr="00DA11D0">
        <w:rPr>
          <w:noProof w:val="0"/>
          <w:snapToGrid w:val="0"/>
        </w:rPr>
        <w:t>,</w:t>
      </w:r>
    </w:p>
    <w:p w:rsidR="00773B77" w:rsidRPr="00DA11D0" w:rsidRDefault="00773B77" w:rsidP="00773B7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proofErr w:type="gramEnd"/>
      <w:r w:rsidRPr="00DA11D0">
        <w:rPr>
          <w:noProof w:val="0"/>
          <w:snapToGrid w:val="0"/>
        </w:rPr>
        <w:t>,</w:t>
      </w:r>
    </w:p>
    <w:p w:rsidR="00773B77" w:rsidRPr="00F85EA2" w:rsidRDefault="00773B77" w:rsidP="00773B77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lastRenderedPageBreak/>
        <w:tab/>
      </w:r>
      <w:proofErr w:type="gramStart"/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proofErr w:type="gramEnd"/>
      <w:r w:rsidRPr="00F85EA2">
        <w:rPr>
          <w:noProof w:val="0"/>
          <w:snapToGrid w:val="0"/>
        </w:rPr>
        <w:t>,</w:t>
      </w:r>
    </w:p>
    <w:p w:rsidR="00773B77" w:rsidRPr="00DA11D0" w:rsidRDefault="00773B77" w:rsidP="00773B7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proofErr w:type="gramEnd"/>
      <w:r w:rsidRPr="00DA11D0">
        <w:rPr>
          <w:noProof w:val="0"/>
          <w:snapToGrid w:val="0"/>
        </w:rPr>
        <w:t>,</w:t>
      </w:r>
    </w:p>
    <w:p w:rsidR="00773B77" w:rsidRPr="00DA11D0" w:rsidRDefault="00773B77" w:rsidP="00773B7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proofErr w:type="gramEnd"/>
      <w:r w:rsidRPr="00DA11D0">
        <w:rPr>
          <w:noProof w:val="0"/>
        </w:rPr>
        <w:t>,</w:t>
      </w:r>
    </w:p>
    <w:p w:rsidR="00773B77" w:rsidRPr="00F85EA2" w:rsidRDefault="00773B77" w:rsidP="00773B77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MulticastContextSetup</w:t>
      </w:r>
      <w:proofErr w:type="spellEnd"/>
      <w:proofErr w:type="gramEnd"/>
      <w:r w:rsidRPr="00F85EA2">
        <w:rPr>
          <w:noProof w:val="0"/>
        </w:rPr>
        <w:t>,</w:t>
      </w:r>
    </w:p>
    <w:p w:rsidR="00773B77" w:rsidRPr="00F85EA2" w:rsidRDefault="00773B77" w:rsidP="00773B77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</w:t>
      </w:r>
      <w:proofErr w:type="spellEnd"/>
      <w:proofErr w:type="gramEnd"/>
      <w:r w:rsidRPr="00F85EA2">
        <w:rPr>
          <w:noProof w:val="0"/>
        </w:rPr>
        <w:t>,</w:t>
      </w:r>
    </w:p>
    <w:p w:rsidR="00773B77" w:rsidRPr="00F85EA2" w:rsidRDefault="00773B77" w:rsidP="00773B77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MulticastContextReleaseRequest</w:t>
      </w:r>
      <w:proofErr w:type="spellEnd"/>
      <w:proofErr w:type="gramEnd"/>
      <w:r w:rsidRPr="00F85EA2">
        <w:rPr>
          <w:noProof w:val="0"/>
        </w:rPr>
        <w:t>,</w:t>
      </w:r>
    </w:p>
    <w:p w:rsidR="00773B77" w:rsidRPr="00F85EA2" w:rsidRDefault="00773B77" w:rsidP="00773B77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MulticastContextModification</w:t>
      </w:r>
      <w:proofErr w:type="spellEnd"/>
      <w:proofErr w:type="gramEnd"/>
      <w:r w:rsidRPr="00F85EA2">
        <w:rPr>
          <w:noProof w:val="0"/>
        </w:rPr>
        <w:t>,</w:t>
      </w:r>
    </w:p>
    <w:p w:rsidR="00773B77" w:rsidRPr="00F85EA2" w:rsidRDefault="00773B77" w:rsidP="00773B77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MulticastDistributionSetup</w:t>
      </w:r>
      <w:proofErr w:type="spellEnd"/>
      <w:proofErr w:type="gramEnd"/>
      <w:r w:rsidRPr="00F85EA2">
        <w:rPr>
          <w:noProof w:val="0"/>
        </w:rPr>
        <w:t>,</w:t>
      </w:r>
    </w:p>
    <w:p w:rsidR="00773B77" w:rsidRPr="00DA11D0" w:rsidRDefault="00773B77" w:rsidP="00773B77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proofErr w:type="gramEnd"/>
      <w:r>
        <w:rPr>
          <w:noProof w:val="0"/>
        </w:rPr>
        <w:t>,</w:t>
      </w:r>
    </w:p>
    <w:p w:rsidR="00773B77" w:rsidRDefault="00773B77" w:rsidP="00773B77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:rsidR="00773B77" w:rsidRPr="00546E5E" w:rsidRDefault="00773B77" w:rsidP="00773B7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:rsidR="00773B77" w:rsidRPr="00546E5E" w:rsidRDefault="00773B77" w:rsidP="00773B7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:rsidR="00773B77" w:rsidRPr="00546E5E" w:rsidRDefault="00773B77" w:rsidP="00773B77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:rsidR="00773B77" w:rsidRPr="001165E5" w:rsidRDefault="00773B77" w:rsidP="00773B77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:rsidR="00773B77" w:rsidRPr="001165E5" w:rsidRDefault="00773B77" w:rsidP="00773B77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:rsidR="00773B77" w:rsidRDefault="00773B77" w:rsidP="00773B77">
      <w:pPr>
        <w:pStyle w:val="PL"/>
        <w:rPr>
          <w:snapToGrid w:val="0"/>
          <w:lang w:eastAsia="zh-CN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:rsidR="00AB6D0D" w:rsidRPr="00EA5FA7" w:rsidRDefault="00AB6D0D" w:rsidP="00773B77">
      <w:pPr>
        <w:pStyle w:val="PL"/>
        <w:rPr>
          <w:noProof w:val="0"/>
          <w:snapToGrid w:val="0"/>
          <w:lang w:eastAsia="zh-CN"/>
        </w:rPr>
      </w:pPr>
      <w:ins w:id="246" w:author="CATT" w:date="2022-04-21T16:48:00Z">
        <w:r>
          <w:rPr>
            <w:snapToGrid w:val="0"/>
          </w:rPr>
          <w:tab/>
          <w:t>id-m</w:t>
        </w:r>
        <w:r w:rsidRPr="001645CB">
          <w:rPr>
            <w:snapToGrid w:val="0"/>
          </w:rPr>
          <w:t>easurement</w:t>
        </w:r>
        <w:r>
          <w:rPr>
            <w:rFonts w:hint="eastAsia"/>
            <w:snapToGrid w:val="0"/>
            <w:lang w:eastAsia="zh-CN"/>
          </w:rPr>
          <w:t>Dea</w:t>
        </w:r>
        <w:r>
          <w:rPr>
            <w:snapToGrid w:val="0"/>
          </w:rPr>
          <w:t>ctivation</w:t>
        </w:r>
      </w:ins>
      <w:ins w:id="247" w:author="CATT" w:date="2022-04-22T14:19:00Z">
        <w:r>
          <w:rPr>
            <w:rFonts w:hint="eastAsia"/>
            <w:snapToGrid w:val="0"/>
            <w:lang w:eastAsia="zh-CN"/>
          </w:rPr>
          <w:t>,</w:t>
        </w:r>
      </w:ins>
    </w:p>
    <w:p w:rsidR="00773B77" w:rsidRPr="00036EE1" w:rsidRDefault="00773B77" w:rsidP="00773B77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</w:p>
    <w:p w:rsidR="00773B77" w:rsidRPr="00EA5FA7" w:rsidRDefault="00773B77" w:rsidP="00773B77">
      <w:pPr>
        <w:pStyle w:val="PL"/>
        <w:rPr>
          <w:noProof w:val="0"/>
          <w:snapToGrid w:val="0"/>
        </w:rPr>
      </w:pPr>
    </w:p>
    <w:p w:rsidR="001A167A" w:rsidRDefault="001A167A" w:rsidP="00D86D65">
      <w:pPr>
        <w:rPr>
          <w:rFonts w:eastAsia="宋体"/>
          <w:color w:val="0070C0"/>
          <w:lang w:val="en-US" w:eastAsia="zh-CN"/>
        </w:rPr>
      </w:pPr>
    </w:p>
    <w:p w:rsidR="00E25DA9" w:rsidRPr="003A05D2" w:rsidRDefault="00E25DA9" w:rsidP="00E25DA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E25DA9" w:rsidRPr="003A05D2" w:rsidRDefault="00E25DA9" w:rsidP="00E25DA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E25DA9" w:rsidRDefault="00E25DA9" w:rsidP="00E25DA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E25DA9" w:rsidRDefault="00E25DA9" w:rsidP="00E25DA9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:rsidR="00DC3625" w:rsidRDefault="00E25DA9" w:rsidP="00E25DA9">
      <w:pPr>
        <w:pStyle w:val="PL"/>
        <w:rPr>
          <w:ins w:id="248" w:author="CATT" w:date="2022-04-21T16:49:00Z"/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249" w:author="CATT" w:date="2022-04-21T16:50:00Z">
        <w:r w:rsidR="00AC37B8">
          <w:rPr>
            <w:rFonts w:hint="eastAsia"/>
            <w:snapToGrid w:val="0"/>
            <w:lang w:eastAsia="zh-CN"/>
          </w:rPr>
          <w:tab/>
        </w:r>
        <w:r w:rsidR="00AC37B8">
          <w:rPr>
            <w:rFonts w:hint="eastAsia"/>
            <w:snapToGrid w:val="0"/>
            <w:lang w:eastAsia="zh-CN"/>
          </w:rPr>
          <w:tab/>
        </w:r>
        <w:r w:rsidR="00AC37B8">
          <w:rPr>
            <w:rFonts w:hint="eastAsia"/>
            <w:snapToGrid w:val="0"/>
            <w:lang w:eastAsia="zh-CN"/>
          </w:rPr>
          <w:tab/>
        </w:r>
        <w:r w:rsidR="00AC37B8">
          <w:rPr>
            <w:rFonts w:hint="eastAsia"/>
            <w:snapToGrid w:val="0"/>
            <w:lang w:eastAsia="zh-CN"/>
          </w:rPr>
          <w:tab/>
        </w:r>
        <w:r w:rsidR="00AC37B8">
          <w:rPr>
            <w:rFonts w:hint="eastAsia"/>
            <w:snapToGrid w:val="0"/>
            <w:lang w:eastAsia="zh-CN"/>
          </w:rPr>
          <w:tab/>
        </w:r>
        <w:r w:rsidR="00AC37B8" w:rsidRPr="001645CB">
          <w:rPr>
            <w:snapToGrid w:val="0"/>
          </w:rPr>
          <w:t>|</w:t>
        </w:r>
      </w:ins>
    </w:p>
    <w:p w:rsidR="00E25DA9" w:rsidRPr="00707B3F" w:rsidRDefault="00DC3625" w:rsidP="00E25DA9">
      <w:pPr>
        <w:pStyle w:val="PL"/>
        <w:rPr>
          <w:snapToGrid w:val="0"/>
        </w:rPr>
      </w:pPr>
      <w:ins w:id="250" w:author="CATT" w:date="2022-04-21T16:50:00Z">
        <w:r>
          <w:rPr>
            <w:rFonts w:hint="eastAsia"/>
            <w:snapToGrid w:val="0"/>
            <w:lang w:eastAsia="zh-CN"/>
          </w:rPr>
          <w:tab/>
        </w:r>
      </w:ins>
      <w:ins w:id="251" w:author="CATT" w:date="2022-04-21T16:49:00Z">
        <w:r>
          <w:rPr>
            <w:snapToGrid w:val="0"/>
          </w:rPr>
          <w:t>m</w:t>
        </w:r>
        <w:r w:rsidRPr="001645CB">
          <w:rPr>
            <w:snapToGrid w:val="0"/>
          </w:rPr>
          <w:t>easurement</w:t>
        </w:r>
      </w:ins>
      <w:ins w:id="252" w:author="CATT" w:date="2022-04-21T16:50:00Z">
        <w:r>
          <w:rPr>
            <w:rFonts w:hint="eastAsia"/>
            <w:snapToGrid w:val="0"/>
            <w:lang w:eastAsia="zh-CN"/>
          </w:rPr>
          <w:t>Dea</w:t>
        </w:r>
      </w:ins>
      <w:ins w:id="253" w:author="CATT" w:date="2022-04-21T16:49:00Z">
        <w:r>
          <w:rPr>
            <w:snapToGrid w:val="0"/>
          </w:rPr>
          <w:t>ctivation</w:t>
        </w:r>
      </w:ins>
      <w:r w:rsidR="00E25DA9" w:rsidRPr="00707B3F">
        <w:rPr>
          <w:snapToGrid w:val="0"/>
        </w:rPr>
        <w:t>,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:rsidR="00E25DA9" w:rsidRPr="00707B3F" w:rsidRDefault="00E25DA9" w:rsidP="00E25DA9">
      <w:pPr>
        <w:pStyle w:val="PL"/>
        <w:spacing w:line="0" w:lineRule="atLeast"/>
        <w:rPr>
          <w:snapToGrid w:val="0"/>
        </w:rPr>
      </w:pPr>
    </w:p>
    <w:p w:rsidR="00E25DA9" w:rsidRPr="003A05D2" w:rsidRDefault="00E25DA9" w:rsidP="00E25DA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E25DA9" w:rsidRPr="003A05D2" w:rsidRDefault="00E25DA9" w:rsidP="00E25DA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1A167A" w:rsidRDefault="00E25DA9" w:rsidP="00E25DA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556D30" w:rsidRPr="001645CB" w:rsidRDefault="00556D30" w:rsidP="00556D30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:rsidR="00556D30" w:rsidRPr="00567C42" w:rsidRDefault="00556D30" w:rsidP="00556D30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:rsidR="00556D30" w:rsidRPr="00627784" w:rsidRDefault="00556D30" w:rsidP="00556D30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:rsidR="00556D30" w:rsidRPr="001645CB" w:rsidRDefault="00556D30" w:rsidP="00556D30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:rsidR="00556D30" w:rsidRPr="001645CB" w:rsidRDefault="00556D30" w:rsidP="00556D30">
      <w:pPr>
        <w:pStyle w:val="PL"/>
      </w:pPr>
      <w:r w:rsidRPr="001645CB">
        <w:t>}</w:t>
      </w:r>
    </w:p>
    <w:p w:rsidR="00556D30" w:rsidRDefault="00556D30" w:rsidP="00556D30">
      <w:pPr>
        <w:pStyle w:val="PL"/>
        <w:rPr>
          <w:ins w:id="254" w:author="CATT" w:date="2022-04-21T16:51:00Z"/>
          <w:snapToGrid w:val="0"/>
          <w:lang w:eastAsia="zh-CN"/>
        </w:rPr>
      </w:pPr>
    </w:p>
    <w:p w:rsidR="00117E64" w:rsidRPr="001645CB" w:rsidRDefault="00117E64" w:rsidP="00117E64">
      <w:pPr>
        <w:pStyle w:val="PL"/>
        <w:rPr>
          <w:ins w:id="255" w:author="CATT" w:date="2022-04-21T16:51:00Z"/>
        </w:rPr>
      </w:pPr>
      <w:ins w:id="256" w:author="CATT" w:date="2022-04-21T16:51:00Z">
        <w:r>
          <w:rPr>
            <w:snapToGrid w:val="0"/>
          </w:rPr>
          <w:t>m</w:t>
        </w:r>
        <w:r w:rsidRPr="001645CB">
          <w:rPr>
            <w:snapToGrid w:val="0"/>
          </w:rPr>
          <w:t>easurement</w:t>
        </w:r>
        <w:r>
          <w:rPr>
            <w:rFonts w:hint="eastAsia"/>
            <w:snapToGrid w:val="0"/>
            <w:lang w:eastAsia="zh-CN"/>
          </w:rPr>
          <w:t>Dea</w:t>
        </w:r>
        <w:r>
          <w:rPr>
            <w:snapToGrid w:val="0"/>
          </w:rPr>
          <w:t xml:space="preserve">ctivation </w:t>
        </w:r>
        <w:r w:rsidRPr="001645CB">
          <w:t>NRPPA-ELEMENTARY-PROCEDURE ::= {</w:t>
        </w:r>
      </w:ins>
    </w:p>
    <w:p w:rsidR="00117E64" w:rsidRPr="00567C42" w:rsidRDefault="00117E64" w:rsidP="00117E64">
      <w:pPr>
        <w:pStyle w:val="PL"/>
        <w:rPr>
          <w:ins w:id="257" w:author="CATT" w:date="2022-04-21T16:51:00Z"/>
          <w:snapToGrid w:val="0"/>
        </w:rPr>
      </w:pPr>
      <w:ins w:id="258" w:author="CATT" w:date="2022-04-21T16:51:00Z">
        <w:r w:rsidRPr="001645CB">
          <w:tab/>
          <w:t>INITIATING MESSAGE</w:t>
        </w:r>
        <w:r w:rsidRPr="001645CB">
          <w:tab/>
        </w:r>
        <w:r w:rsidRPr="001645CB">
          <w:tab/>
        </w:r>
        <w:r w:rsidRPr="001645CB">
          <w:rPr>
            <w:snapToGrid w:val="0"/>
          </w:rPr>
          <w:t>Measurement</w:t>
        </w:r>
      </w:ins>
      <w:ins w:id="259" w:author="CATT" w:date="2022-04-21T16:52:00Z">
        <w:r>
          <w:rPr>
            <w:rFonts w:hint="eastAsia"/>
            <w:snapToGrid w:val="0"/>
            <w:lang w:eastAsia="zh-CN"/>
          </w:rPr>
          <w:t>Dea</w:t>
        </w:r>
      </w:ins>
      <w:ins w:id="260" w:author="CATT" w:date="2022-04-21T16:51:00Z">
        <w:r>
          <w:rPr>
            <w:snapToGrid w:val="0"/>
          </w:rPr>
          <w:t>ctivation</w:t>
        </w:r>
      </w:ins>
    </w:p>
    <w:p w:rsidR="00117E64" w:rsidRPr="00627784" w:rsidRDefault="00117E64" w:rsidP="00117E64">
      <w:pPr>
        <w:pStyle w:val="PL"/>
        <w:rPr>
          <w:ins w:id="261" w:author="CATT" w:date="2022-04-21T16:51:00Z"/>
        </w:rPr>
      </w:pPr>
      <w:ins w:id="262" w:author="CATT" w:date="2022-04-21T16:51:00Z">
        <w:r w:rsidRPr="001645CB">
          <w:tab/>
          <w:t>PROCEDURE CODE</w:t>
        </w:r>
        <w:r w:rsidRPr="001645CB">
          <w:tab/>
        </w:r>
        <w:r w:rsidRPr="001645CB">
          <w:tab/>
        </w:r>
        <w:r w:rsidRPr="001645CB">
          <w:tab/>
          <w:t>id-</w:t>
        </w:r>
        <w:r>
          <w:rPr>
            <w:snapToGrid w:val="0"/>
          </w:rPr>
          <w:t>m</w:t>
        </w:r>
        <w:r w:rsidRPr="001645CB">
          <w:rPr>
            <w:snapToGrid w:val="0"/>
          </w:rPr>
          <w:t>easurement</w:t>
        </w:r>
      </w:ins>
      <w:ins w:id="263" w:author="CATT" w:date="2022-04-21T16:52:00Z">
        <w:r>
          <w:rPr>
            <w:rFonts w:hint="eastAsia"/>
            <w:snapToGrid w:val="0"/>
            <w:lang w:eastAsia="zh-CN"/>
          </w:rPr>
          <w:t>Dea</w:t>
        </w:r>
      </w:ins>
      <w:ins w:id="264" w:author="CATT" w:date="2022-04-21T16:51:00Z">
        <w:r>
          <w:rPr>
            <w:snapToGrid w:val="0"/>
          </w:rPr>
          <w:t>ctivation</w:t>
        </w:r>
      </w:ins>
    </w:p>
    <w:p w:rsidR="00117E64" w:rsidRPr="001645CB" w:rsidRDefault="00117E64" w:rsidP="00117E64">
      <w:pPr>
        <w:pStyle w:val="PL"/>
        <w:rPr>
          <w:ins w:id="265" w:author="CATT" w:date="2022-04-21T16:51:00Z"/>
        </w:rPr>
      </w:pPr>
      <w:ins w:id="266" w:author="CATT" w:date="2022-04-21T16:51:00Z">
        <w:r w:rsidRPr="001645CB">
          <w:tab/>
          <w:t>CRITICALITY</w:t>
        </w:r>
        <w:r w:rsidRPr="001645CB">
          <w:tab/>
        </w:r>
        <w:r w:rsidRPr="001645CB">
          <w:tab/>
        </w:r>
        <w:r w:rsidRPr="001645CB">
          <w:tab/>
        </w:r>
        <w:r w:rsidRPr="001645CB">
          <w:tab/>
          <w:t>ignore</w:t>
        </w:r>
      </w:ins>
    </w:p>
    <w:p w:rsidR="00117E64" w:rsidRPr="001645CB" w:rsidRDefault="00117E64" w:rsidP="00117E64">
      <w:pPr>
        <w:pStyle w:val="PL"/>
        <w:rPr>
          <w:ins w:id="267" w:author="CATT" w:date="2022-04-21T16:51:00Z"/>
        </w:rPr>
      </w:pPr>
      <w:ins w:id="268" w:author="CATT" w:date="2022-04-21T16:51:00Z">
        <w:r w:rsidRPr="001645CB">
          <w:t>}</w:t>
        </w:r>
      </w:ins>
    </w:p>
    <w:p w:rsidR="00117E64" w:rsidRPr="001645CB" w:rsidRDefault="00117E64" w:rsidP="00556D30">
      <w:pPr>
        <w:pStyle w:val="PL"/>
        <w:rPr>
          <w:snapToGrid w:val="0"/>
          <w:lang w:eastAsia="zh-CN"/>
        </w:rPr>
      </w:pPr>
    </w:p>
    <w:p w:rsidR="00556D30" w:rsidRDefault="00556D30" w:rsidP="00556D30">
      <w:pPr>
        <w:pStyle w:val="PL"/>
        <w:spacing w:line="0" w:lineRule="atLeast"/>
        <w:rPr>
          <w:snapToGrid w:val="0"/>
        </w:rPr>
      </w:pPr>
    </w:p>
    <w:p w:rsidR="00556D30" w:rsidRPr="00707B3F" w:rsidRDefault="00556D30" w:rsidP="00556D3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556D30" w:rsidRDefault="00556D30" w:rsidP="00556D30">
      <w:pPr>
        <w:pStyle w:val="PL"/>
        <w:spacing w:line="0" w:lineRule="atLeast"/>
      </w:pPr>
      <w:r w:rsidRPr="0058042D">
        <w:t>-- ASN1STOP</w:t>
      </w:r>
    </w:p>
    <w:p w:rsidR="00556D30" w:rsidRDefault="00556D30" w:rsidP="00E25DA9">
      <w:pPr>
        <w:rPr>
          <w:rFonts w:eastAsia="宋体"/>
          <w:color w:val="0070C0"/>
          <w:lang w:val="en-US" w:eastAsia="zh-CN"/>
        </w:rPr>
      </w:pPr>
    </w:p>
    <w:p w:rsidR="00556D30" w:rsidRPr="003A05D2" w:rsidRDefault="00556D30" w:rsidP="00556D30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556D30" w:rsidRPr="003A05D2" w:rsidRDefault="00556D30" w:rsidP="00556D30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556D30" w:rsidRDefault="00556D30" w:rsidP="00556D30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6B4DD9" w:rsidRPr="002A291D" w:rsidRDefault="006B4DD9" w:rsidP="002A291D">
      <w:pPr>
        <w:pStyle w:val="3"/>
        <w:tabs>
          <w:tab w:val="left" w:pos="7797"/>
        </w:tabs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rPr>
          <w:rFonts w:ascii="Arial" w:hAnsi="Arial"/>
          <w:b w:val="0"/>
          <w:bCs w:val="0"/>
          <w:noProof/>
          <w:sz w:val="28"/>
          <w:szCs w:val="20"/>
          <w:lang w:eastAsia="ko-KR"/>
        </w:rPr>
      </w:pPr>
      <w:bookmarkStart w:id="269" w:name="_Toc534903102"/>
      <w:bookmarkStart w:id="270" w:name="_Toc51776081"/>
      <w:bookmarkStart w:id="271" w:name="_Toc56773103"/>
      <w:bookmarkStart w:id="272" w:name="_Toc64447733"/>
      <w:bookmarkStart w:id="273" w:name="_Toc74152389"/>
      <w:bookmarkStart w:id="274" w:name="_Toc88654243"/>
      <w:bookmarkStart w:id="275" w:name="_Toc99056334"/>
      <w:bookmarkStart w:id="276" w:name="_Toc99959267"/>
      <w:bookmarkStart w:id="277" w:name="_Hlk506316534"/>
      <w:r w:rsidRPr="002A291D">
        <w:rPr>
          <w:rFonts w:ascii="Arial" w:hAnsi="Arial"/>
          <w:b w:val="0"/>
          <w:bCs w:val="0"/>
          <w:noProof/>
          <w:sz w:val="28"/>
          <w:szCs w:val="20"/>
          <w:lang w:eastAsia="ko-KR"/>
        </w:rPr>
        <w:lastRenderedPageBreak/>
        <w:t>9.3.4</w:t>
      </w:r>
      <w:r w:rsidRPr="002A291D">
        <w:rPr>
          <w:rFonts w:ascii="Arial" w:hAnsi="Arial"/>
          <w:b w:val="0"/>
          <w:bCs w:val="0"/>
          <w:noProof/>
          <w:sz w:val="28"/>
          <w:szCs w:val="20"/>
          <w:lang w:eastAsia="ko-KR"/>
        </w:rPr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:rsidR="002A291D" w:rsidRDefault="002A291D" w:rsidP="006B4DD9">
      <w:pPr>
        <w:pStyle w:val="PL"/>
        <w:spacing w:line="0" w:lineRule="atLeast"/>
        <w:rPr>
          <w:snapToGrid w:val="0"/>
          <w:lang w:eastAsia="zh-CN"/>
        </w:rPr>
      </w:pPr>
    </w:p>
    <w:p w:rsidR="006B4DD9" w:rsidRDefault="006B4DD9" w:rsidP="006B4DD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6B4DD9" w:rsidRPr="00707B3F" w:rsidRDefault="006B4DD9" w:rsidP="006B4DD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6B4DD9" w:rsidRPr="00707B3F" w:rsidRDefault="006B4DD9" w:rsidP="006B4DD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CriticalityDiagnostics,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E-CID-MeasurementResult,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OTDOACells,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OTDOA-Information-Item,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Measurement-ID,</w:t>
      </w:r>
    </w:p>
    <w:p w:rsidR="006B4DD9" w:rsidRPr="00707B3F" w:rsidRDefault="006B4DD9" w:rsidP="006B4DD9">
      <w:pPr>
        <w:pStyle w:val="PL"/>
        <w:spacing w:line="0" w:lineRule="atLeast"/>
      </w:pPr>
      <w:bookmarkStart w:id="278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78"/>
    <w:p w:rsidR="006B4DD9" w:rsidRPr="00707B3F" w:rsidRDefault="006B4DD9" w:rsidP="006B4DD9">
      <w:pPr>
        <w:pStyle w:val="PL"/>
        <w:spacing w:line="0" w:lineRule="atLeast"/>
      </w:pPr>
      <w:r w:rsidRPr="00707B3F">
        <w:tab/>
        <w:t>MeasurementPeriodicity,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MeasurementQuantities,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ReportCharacteristics,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RequestedSRSTransmissionCharacteristics,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Cell-Portion-ID,</w:t>
      </w:r>
    </w:p>
    <w:p w:rsidR="006B4DD9" w:rsidRPr="00707B3F" w:rsidRDefault="006B4DD9" w:rsidP="006B4DD9">
      <w:pPr>
        <w:pStyle w:val="PL"/>
        <w:spacing w:line="0" w:lineRule="atLeast"/>
      </w:pPr>
      <w:r w:rsidRPr="00707B3F">
        <w:tab/>
        <w:t>OtherRATMeasurementQuantities,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:rsidR="006B4DD9" w:rsidRPr="005413B5" w:rsidRDefault="006B4DD9" w:rsidP="006B4DD9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279" w:name="_Hlk50049901"/>
      <w:r>
        <w:rPr>
          <w:snapToGrid w:val="0"/>
        </w:rPr>
        <w:t>,</w:t>
      </w:r>
    </w:p>
    <w:p w:rsidR="006B4DD9" w:rsidRDefault="006B4DD9" w:rsidP="006B4DD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:rsidR="006B4DD9" w:rsidRPr="00315532" w:rsidRDefault="006B4DD9" w:rsidP="006B4DD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:rsidR="006B4DD9" w:rsidRPr="00315532" w:rsidRDefault="006B4DD9" w:rsidP="006B4DD9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:rsidR="006B4DD9" w:rsidRDefault="006B4DD9" w:rsidP="006B4DD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:rsidR="006B4DD9" w:rsidRDefault="006B4DD9" w:rsidP="006B4DD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>,</w:t>
      </w:r>
    </w:p>
    <w:p w:rsidR="006B4DD9" w:rsidRPr="000F19F9" w:rsidRDefault="006B4DD9" w:rsidP="006B4DD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</w:t>
      </w:r>
      <w:proofErr w:type="spellEnd"/>
      <w:r w:rsidRPr="000F19F9">
        <w:rPr>
          <w:noProof w:val="0"/>
          <w:snapToGrid w:val="0"/>
        </w:rPr>
        <w:t>,</w:t>
      </w:r>
    </w:p>
    <w:p w:rsidR="006B4DD9" w:rsidRPr="000F19F9" w:rsidRDefault="006B4DD9" w:rsidP="006B4DD9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:rsidR="006B4DD9" w:rsidRPr="00FF5905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:rsidR="006B4DD9" w:rsidRPr="005271E4" w:rsidRDefault="006B4DD9" w:rsidP="006B4DD9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:rsidR="006B4DD9" w:rsidRPr="005271E4" w:rsidRDefault="006B4DD9" w:rsidP="006B4DD9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:rsidR="006B4DD9" w:rsidRPr="00FF5905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:rsidR="006B4DD9" w:rsidRPr="001645CB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:rsidR="006B4DD9" w:rsidRPr="00FF5905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280" w:name="_Hlk42765189"/>
    </w:p>
    <w:p w:rsidR="006B4DD9" w:rsidRDefault="006B4DD9" w:rsidP="006B4DD9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:rsidR="006B4DD9" w:rsidRPr="004E2869" w:rsidRDefault="006B4DD9" w:rsidP="006B4DD9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280"/>
      <w:proofErr w:type="spellEnd"/>
      <w:r w:rsidRPr="004E2869">
        <w:rPr>
          <w:noProof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:rsidR="006B4DD9" w:rsidRPr="002A1C8D" w:rsidRDefault="006B4DD9" w:rsidP="006B4DD9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:rsidR="006B4DD9" w:rsidRPr="004A008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:rsidR="006B4DD9" w:rsidRPr="00E6646E" w:rsidRDefault="006B4DD9" w:rsidP="006B4DD9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等线"/>
          <w:snapToGrid w:val="0"/>
          <w:lang w:val="en-US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:rsidR="006B4DD9" w:rsidRPr="00FF5905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279"/>
    <w:p w:rsidR="006B4DD9" w:rsidRPr="00D81976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:rsidR="006B4DD9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:rsidR="006B4DD9" w:rsidRPr="00612529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:rsidR="006B4DD9" w:rsidRDefault="006B4DD9" w:rsidP="006B4DD9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:rsidR="006B4DD9" w:rsidRPr="00742C61" w:rsidRDefault="006B4DD9" w:rsidP="006B4DD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  <w:lang w:val="fr-FR"/>
        </w:rPr>
        <w:t>,</w:t>
      </w:r>
    </w:p>
    <w:p w:rsidR="006B4DD9" w:rsidRDefault="006B4DD9" w:rsidP="006B4DD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TRP-PRS-Information-List,</w:t>
      </w:r>
    </w:p>
    <w:p w:rsidR="006B4DD9" w:rsidRPr="00894D22" w:rsidDel="00BA4D2F" w:rsidRDefault="006B4DD9" w:rsidP="006B4DD9">
      <w:pPr>
        <w:pStyle w:val="PL"/>
        <w:rPr>
          <w:del w:id="281" w:author="CATT" w:date="2022-04-21T17:08:00Z"/>
          <w:snapToGrid w:val="0"/>
        </w:rPr>
      </w:pPr>
      <w:r>
        <w:rPr>
          <w:snapToGrid w:val="0"/>
        </w:rPr>
        <w:tab/>
      </w:r>
      <w:del w:id="282" w:author="CATT" w:date="2022-04-21T17:08:00Z">
        <w:r w:rsidDel="00BA4D2F">
          <w:rPr>
            <w:snapToGrid w:val="0"/>
          </w:rPr>
          <w:delText>PRS-Measurements-Info-List</w:delText>
        </w:r>
        <w:r w:rsidRPr="00894D22" w:rsidDel="00BA4D2F">
          <w:rPr>
            <w:snapToGrid w:val="0"/>
          </w:rPr>
          <w:delText>,</w:delText>
        </w:r>
      </w:del>
    </w:p>
    <w:p w:rsidR="006B4DD9" w:rsidRPr="00894D22" w:rsidRDefault="006B4DD9" w:rsidP="006B4DD9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:rsidR="006B4DD9" w:rsidRPr="00894D22" w:rsidRDefault="006B4DD9" w:rsidP="006B4DD9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:rsidR="006B4DD9" w:rsidRPr="009722A5" w:rsidRDefault="006B4DD9" w:rsidP="006B4DD9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:rsidR="006B4DD9" w:rsidRPr="00894D22" w:rsidRDefault="006B4DD9" w:rsidP="006B4DD9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:rsidR="006B4DD9" w:rsidRPr="006570BA" w:rsidRDefault="006B4DD9" w:rsidP="006B4DD9">
      <w:pPr>
        <w:pStyle w:val="PL"/>
        <w:spacing w:line="0" w:lineRule="atLeast"/>
        <w:rPr>
          <w:snapToGrid w:val="0"/>
        </w:rPr>
      </w:pPr>
      <w:bookmarkStart w:id="283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283"/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:rsidR="006B4DD9" w:rsidRPr="00707B3F" w:rsidRDefault="006B4DD9" w:rsidP="006B4DD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bookmarkStart w:id="284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284"/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285" w:name="_Hlk50049956"/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:rsidR="006B4DD9" w:rsidRDefault="006B4DD9" w:rsidP="006B4DD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:rsidR="006B4DD9" w:rsidRDefault="006B4DD9" w:rsidP="006B4DD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MeasurementResult</w:t>
      </w:r>
      <w:proofErr w:type="spellEnd"/>
      <w:proofErr w:type="gramEnd"/>
      <w:r>
        <w:rPr>
          <w:noProof w:val="0"/>
          <w:snapToGrid w:val="0"/>
        </w:rPr>
        <w:t>,</w:t>
      </w:r>
    </w:p>
    <w:p w:rsidR="006B4DD9" w:rsidRDefault="006B4DD9" w:rsidP="006B4DD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:rsidR="006B4DD9" w:rsidRPr="001645CB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proofErr w:type="gramEnd"/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286" w:name="_Hlk42765888"/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6B4DD9" w:rsidRPr="00AA6828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proofErr w:type="gramEnd"/>
      <w:r w:rsidRPr="00AA6828"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:rsidR="006B4DD9" w:rsidRPr="004A008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:rsidR="006B4DD9" w:rsidRDefault="006B4DD9" w:rsidP="006B4DD9">
      <w:pPr>
        <w:pStyle w:val="PL"/>
        <w:tabs>
          <w:tab w:val="left" w:pos="11100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lang w:val="fr-FR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:rsidR="006B4DD9" w:rsidRDefault="006B4DD9" w:rsidP="006B4DD9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:rsidR="006B4DD9" w:rsidRPr="00707B3F" w:rsidRDefault="006B4DD9" w:rsidP="006B4DD9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285"/>
    <w:bookmarkEnd w:id="286"/>
    <w:p w:rsidR="006B4DD9" w:rsidRPr="00D81976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:rsidR="006B4DD9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:rsidR="006B4DD9" w:rsidRPr="00980970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:rsidR="006B4DD9" w:rsidRDefault="006B4DD9" w:rsidP="006B4DD9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:rsidR="006B4DD9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,</w:t>
      </w:r>
    </w:p>
    <w:p w:rsidR="006B4DD9" w:rsidRDefault="006B4DD9" w:rsidP="006B4DD9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:rsidR="006B4DD9" w:rsidRPr="00894D22" w:rsidDel="00BA4D2F" w:rsidRDefault="006B4DD9" w:rsidP="006B4DD9">
      <w:pPr>
        <w:pStyle w:val="PL"/>
        <w:rPr>
          <w:del w:id="287" w:author="CATT" w:date="2022-04-21T17:08:00Z"/>
          <w:snapToGrid w:val="0"/>
        </w:rPr>
      </w:pPr>
      <w:r>
        <w:rPr>
          <w:snapToGrid w:val="0"/>
        </w:rPr>
        <w:tab/>
      </w:r>
      <w:del w:id="288" w:author="CATT" w:date="2022-04-21T17:08:00Z">
        <w:r w:rsidDel="00BA4D2F">
          <w:rPr>
            <w:rFonts w:hint="eastAsia"/>
            <w:snapToGrid w:val="0"/>
          </w:rPr>
          <w:delText>id-</w:delText>
        </w:r>
        <w:r w:rsidDel="00BA4D2F">
          <w:rPr>
            <w:snapToGrid w:val="0"/>
          </w:rPr>
          <w:delText>PRS-Measurements-Info-List</w:delText>
        </w:r>
        <w:r w:rsidRPr="00894D22" w:rsidDel="00BA4D2F">
          <w:rPr>
            <w:snapToGrid w:val="0"/>
          </w:rPr>
          <w:delText>,</w:delText>
        </w:r>
      </w:del>
    </w:p>
    <w:p w:rsidR="006B4DD9" w:rsidRPr="00894D22" w:rsidRDefault="006B4DD9" w:rsidP="006B4DD9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:rsidR="006B4DD9" w:rsidRPr="00894D22" w:rsidRDefault="006B4DD9" w:rsidP="006B4DD9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:rsidR="006B4DD9" w:rsidRPr="001D7DBC" w:rsidRDefault="006B4DD9" w:rsidP="006B4DD9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:rsidR="006B4DD9" w:rsidRPr="001645CB" w:rsidRDefault="006B4DD9" w:rsidP="006B4DD9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</w:p>
    <w:p w:rsidR="00D86D65" w:rsidRPr="006B4DD9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6B4DD9" w:rsidRPr="003A05D2" w:rsidRDefault="006B4DD9" w:rsidP="006B4DD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6B4DD9" w:rsidRPr="003A05D2" w:rsidRDefault="006B4DD9" w:rsidP="006B4DD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6B4DD9" w:rsidRDefault="006B4DD9" w:rsidP="006B4DD9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bookmarkEnd w:id="277"/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3A721C" w:rsidRPr="001645CB" w:rsidRDefault="003A721C" w:rsidP="003A721C">
      <w:pPr>
        <w:pStyle w:val="PL"/>
      </w:pPr>
      <w:r w:rsidRPr="001645CB">
        <w:t>-- **************************************************************</w:t>
      </w:r>
    </w:p>
    <w:p w:rsidR="003A721C" w:rsidRPr="001645CB" w:rsidRDefault="003A721C" w:rsidP="003A721C">
      <w:pPr>
        <w:pStyle w:val="PL"/>
      </w:pPr>
      <w:r w:rsidRPr="001645CB">
        <w:t>--</w:t>
      </w:r>
    </w:p>
    <w:p w:rsidR="003A721C" w:rsidRDefault="003A721C" w:rsidP="003A721C">
      <w:pPr>
        <w:pStyle w:val="PL"/>
        <w:rPr>
          <w:snapToGrid w:val="0"/>
        </w:rPr>
      </w:pPr>
      <w:r w:rsidRPr="001645CB">
        <w:rPr>
          <w:snapToGrid w:val="0"/>
        </w:rPr>
        <w:t xml:space="preserve">-- </w:t>
      </w:r>
      <w:r w:rsidRPr="00AA0E5B">
        <w:rPr>
          <w:snapToGrid w:val="0"/>
        </w:rPr>
        <w:t xml:space="preserve">MEASUREMENT ACTIVATION </w:t>
      </w:r>
    </w:p>
    <w:p w:rsidR="003A721C" w:rsidRPr="00B55488" w:rsidRDefault="003A721C" w:rsidP="003A721C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:rsidR="003A721C" w:rsidRPr="00B55488" w:rsidRDefault="003A721C" w:rsidP="003A721C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:rsidR="003A721C" w:rsidRPr="001645CB" w:rsidRDefault="003A721C" w:rsidP="003A721C">
      <w:pPr>
        <w:pStyle w:val="PL"/>
      </w:pPr>
    </w:p>
    <w:p w:rsidR="003A721C" w:rsidRPr="001645CB" w:rsidRDefault="003A721C" w:rsidP="003A721C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:rsidR="003A721C" w:rsidRPr="001645CB" w:rsidRDefault="003A721C" w:rsidP="003A721C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:rsidR="003A721C" w:rsidRPr="001645CB" w:rsidRDefault="003A721C" w:rsidP="003A721C">
      <w:pPr>
        <w:pStyle w:val="PL"/>
      </w:pPr>
      <w:r w:rsidRPr="001645CB">
        <w:tab/>
        <w:t>...</w:t>
      </w:r>
    </w:p>
    <w:p w:rsidR="003A721C" w:rsidRPr="001645CB" w:rsidRDefault="003A721C" w:rsidP="003A721C">
      <w:pPr>
        <w:pStyle w:val="PL"/>
      </w:pPr>
      <w:r w:rsidRPr="001645CB">
        <w:t>}</w:t>
      </w:r>
    </w:p>
    <w:p w:rsidR="003A721C" w:rsidRPr="001645CB" w:rsidRDefault="003A721C" w:rsidP="003A721C">
      <w:pPr>
        <w:pStyle w:val="PL"/>
      </w:pPr>
    </w:p>
    <w:p w:rsidR="003A721C" w:rsidRPr="001645CB" w:rsidRDefault="003A721C" w:rsidP="003A721C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:rsidR="003A721C" w:rsidRPr="001645CB" w:rsidDel="00835380" w:rsidRDefault="003A721C" w:rsidP="003A721C">
      <w:pPr>
        <w:pStyle w:val="PL"/>
        <w:rPr>
          <w:del w:id="289" w:author="CATT" w:date="2022-04-21T16:58:00Z"/>
        </w:rPr>
      </w:pPr>
      <w:del w:id="290" w:author="CATT" w:date="2022-04-21T16:58:00Z">
        <w:r w:rsidRPr="001645CB" w:rsidDel="00835380">
          <w:rPr>
            <w:snapToGrid w:val="0"/>
            <w:lang w:eastAsia="zh-CN"/>
          </w:rPr>
          <w:tab/>
        </w:r>
        <w:r w:rsidRPr="001645CB" w:rsidDel="00835380">
          <w:rPr>
            <w:snapToGrid w:val="0"/>
          </w:rPr>
          <w:delText xml:space="preserve">{ ID </w:delText>
        </w:r>
        <w:r w:rsidRPr="00630CE5" w:rsidDel="00835380">
          <w:rPr>
            <w:snapToGrid w:val="0"/>
          </w:rPr>
          <w:delText>id-</w:delText>
        </w:r>
        <w:r w:rsidDel="00835380">
          <w:rPr>
            <w:snapToGrid w:val="0"/>
          </w:rPr>
          <w:delText>PRS-Measurements-Info-List</w:delText>
        </w:r>
        <w:r w:rsidRPr="001645CB" w:rsidDel="00835380">
          <w:rPr>
            <w:snapToGrid w:val="0"/>
          </w:rPr>
          <w:tab/>
          <w:delText xml:space="preserve">CRITICALITY </w:delText>
        </w:r>
        <w:r w:rsidDel="00835380">
          <w:rPr>
            <w:snapToGrid w:val="0"/>
          </w:rPr>
          <w:delText>ignore</w:delText>
        </w:r>
        <w:r w:rsidRPr="001645CB" w:rsidDel="00835380">
          <w:rPr>
            <w:snapToGrid w:val="0"/>
          </w:rPr>
          <w:tab/>
          <w:delText xml:space="preserve">TYPE </w:delText>
        </w:r>
        <w:r w:rsidDel="00835380">
          <w:rPr>
            <w:snapToGrid w:val="0"/>
          </w:rPr>
          <w:delText xml:space="preserve">PRS-Measurements-Info-List </w:delText>
        </w:r>
        <w:r w:rsidRPr="001645CB" w:rsidDel="00835380">
          <w:rPr>
            <w:snapToGrid w:val="0"/>
          </w:rPr>
          <w:delText xml:space="preserve">PRESENCE </w:delText>
        </w:r>
        <w:r w:rsidDel="00835380">
          <w:rPr>
            <w:snapToGrid w:val="0"/>
          </w:rPr>
          <w:delText>mandatory</w:delText>
        </w:r>
        <w:r w:rsidRPr="001645CB" w:rsidDel="00835380">
          <w:rPr>
            <w:snapToGrid w:val="0"/>
          </w:rPr>
          <w:delText>}</w:delText>
        </w:r>
        <w:r w:rsidRPr="001645CB" w:rsidDel="00835380">
          <w:delText>,</w:delText>
        </w:r>
      </w:del>
    </w:p>
    <w:p w:rsidR="003A721C" w:rsidRPr="009358D5" w:rsidRDefault="003A721C" w:rsidP="003A721C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:rsidR="003A721C" w:rsidRPr="009358D5" w:rsidRDefault="003A721C" w:rsidP="003A721C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:rsidR="003A721C" w:rsidRDefault="003A721C" w:rsidP="003A721C">
      <w:pPr>
        <w:pStyle w:val="PL"/>
        <w:tabs>
          <w:tab w:val="left" w:pos="11100"/>
        </w:tabs>
        <w:rPr>
          <w:ins w:id="291" w:author="CATT" w:date="2022-04-21T16:54:00Z"/>
          <w:snapToGrid w:val="0"/>
          <w:lang w:eastAsia="zh-CN"/>
        </w:rPr>
      </w:pPr>
    </w:p>
    <w:p w:rsidR="003A721C" w:rsidRPr="001645CB" w:rsidRDefault="003A721C" w:rsidP="003A721C">
      <w:pPr>
        <w:pStyle w:val="PL"/>
        <w:rPr>
          <w:ins w:id="292" w:author="CATT" w:date="2022-04-21T16:54:00Z"/>
        </w:rPr>
      </w:pPr>
      <w:ins w:id="293" w:author="CATT" w:date="2022-04-21T16:54:00Z">
        <w:r w:rsidRPr="001645CB">
          <w:t>-- **************************************************************</w:t>
        </w:r>
      </w:ins>
    </w:p>
    <w:p w:rsidR="003A721C" w:rsidRPr="001645CB" w:rsidRDefault="003A721C" w:rsidP="003A721C">
      <w:pPr>
        <w:pStyle w:val="PL"/>
        <w:rPr>
          <w:ins w:id="294" w:author="CATT" w:date="2022-04-21T16:54:00Z"/>
        </w:rPr>
      </w:pPr>
      <w:ins w:id="295" w:author="CATT" w:date="2022-04-21T16:54:00Z">
        <w:r w:rsidRPr="001645CB">
          <w:t>--</w:t>
        </w:r>
      </w:ins>
    </w:p>
    <w:p w:rsidR="003A721C" w:rsidRDefault="003A721C" w:rsidP="003A721C">
      <w:pPr>
        <w:pStyle w:val="PL"/>
        <w:rPr>
          <w:ins w:id="296" w:author="CATT" w:date="2022-04-21T16:54:00Z"/>
          <w:snapToGrid w:val="0"/>
        </w:rPr>
      </w:pPr>
      <w:ins w:id="297" w:author="CATT" w:date="2022-04-21T16:54:00Z">
        <w:r w:rsidRPr="001645CB">
          <w:rPr>
            <w:snapToGrid w:val="0"/>
          </w:rPr>
          <w:t xml:space="preserve">-- </w:t>
        </w:r>
        <w:r w:rsidRPr="00AA0E5B">
          <w:rPr>
            <w:snapToGrid w:val="0"/>
          </w:rPr>
          <w:t xml:space="preserve">MEASUREMENT </w:t>
        </w:r>
        <w:r>
          <w:rPr>
            <w:rFonts w:hint="eastAsia"/>
            <w:snapToGrid w:val="0"/>
            <w:lang w:eastAsia="zh-CN"/>
          </w:rPr>
          <w:t>DE</w:t>
        </w:r>
        <w:r w:rsidRPr="00AA0E5B">
          <w:rPr>
            <w:snapToGrid w:val="0"/>
          </w:rPr>
          <w:t xml:space="preserve">ACTIVATION </w:t>
        </w:r>
      </w:ins>
    </w:p>
    <w:p w:rsidR="003A721C" w:rsidRPr="00B55488" w:rsidRDefault="003A721C" w:rsidP="003A721C">
      <w:pPr>
        <w:pStyle w:val="PL"/>
        <w:rPr>
          <w:ins w:id="298" w:author="CATT" w:date="2022-04-21T16:54:00Z"/>
          <w:snapToGrid w:val="0"/>
        </w:rPr>
      </w:pPr>
      <w:ins w:id="299" w:author="CATT" w:date="2022-04-21T16:54:00Z">
        <w:r w:rsidRPr="00B55488">
          <w:rPr>
            <w:snapToGrid w:val="0"/>
          </w:rPr>
          <w:t>--</w:t>
        </w:r>
      </w:ins>
    </w:p>
    <w:p w:rsidR="003A721C" w:rsidRPr="00B55488" w:rsidRDefault="003A721C" w:rsidP="003A721C">
      <w:pPr>
        <w:pStyle w:val="PL"/>
        <w:rPr>
          <w:ins w:id="300" w:author="CATT" w:date="2022-04-21T16:54:00Z"/>
          <w:snapToGrid w:val="0"/>
        </w:rPr>
      </w:pPr>
      <w:ins w:id="301" w:author="CATT" w:date="2022-04-21T16:54:00Z">
        <w:r w:rsidRPr="00B55488">
          <w:rPr>
            <w:snapToGrid w:val="0"/>
          </w:rPr>
          <w:t>-- **************************************************************</w:t>
        </w:r>
      </w:ins>
    </w:p>
    <w:p w:rsidR="003A721C" w:rsidRPr="001645CB" w:rsidRDefault="003A721C" w:rsidP="003A721C">
      <w:pPr>
        <w:pStyle w:val="PL"/>
        <w:rPr>
          <w:ins w:id="302" w:author="CATT" w:date="2022-04-21T16:54:00Z"/>
        </w:rPr>
      </w:pPr>
    </w:p>
    <w:p w:rsidR="003A721C" w:rsidRPr="001645CB" w:rsidRDefault="003A721C" w:rsidP="003A721C">
      <w:pPr>
        <w:pStyle w:val="PL"/>
        <w:rPr>
          <w:ins w:id="303" w:author="CATT" w:date="2022-04-21T16:54:00Z"/>
        </w:rPr>
      </w:pPr>
      <w:ins w:id="304" w:author="CATT" w:date="2022-04-21T16:54:00Z">
        <w:r w:rsidRPr="001645CB">
          <w:rPr>
            <w:snapToGrid w:val="0"/>
          </w:rPr>
          <w:t>Measurement</w:t>
        </w:r>
        <w:r>
          <w:rPr>
            <w:rFonts w:hint="eastAsia"/>
            <w:snapToGrid w:val="0"/>
            <w:lang w:eastAsia="zh-CN"/>
          </w:rPr>
          <w:t>Dea</w:t>
        </w:r>
        <w:r>
          <w:rPr>
            <w:snapToGrid w:val="0"/>
          </w:rPr>
          <w:t>ctivation</w:t>
        </w:r>
        <w:r w:rsidRPr="001645CB">
          <w:t>::= SEQUENCE {</w:t>
        </w:r>
      </w:ins>
    </w:p>
    <w:p w:rsidR="003A721C" w:rsidRPr="001645CB" w:rsidRDefault="003A721C" w:rsidP="003A721C">
      <w:pPr>
        <w:pStyle w:val="PL"/>
        <w:rPr>
          <w:ins w:id="305" w:author="CATT" w:date="2022-04-21T16:54:00Z"/>
        </w:rPr>
      </w:pPr>
      <w:ins w:id="306" w:author="CATT" w:date="2022-04-21T16:54:00Z">
        <w:r w:rsidRPr="001645CB">
          <w:tab/>
          <w:t>protocolIEs</w:t>
        </w:r>
        <w:r w:rsidRPr="001645CB">
          <w:tab/>
        </w:r>
        <w:r w:rsidRPr="001645CB">
          <w:tab/>
        </w:r>
        <w:r w:rsidRPr="001645CB">
          <w:tab/>
          <w:t xml:space="preserve">ProtocolIE-Container       { { </w:t>
        </w:r>
        <w:r w:rsidRPr="001645CB">
          <w:rPr>
            <w:snapToGrid w:val="0"/>
          </w:rPr>
          <w:t>Measurement</w:t>
        </w:r>
        <w:r>
          <w:rPr>
            <w:rFonts w:hint="eastAsia"/>
            <w:snapToGrid w:val="0"/>
            <w:lang w:eastAsia="zh-CN"/>
          </w:rPr>
          <w:t>Dea</w:t>
        </w:r>
        <w:r>
          <w:rPr>
            <w:snapToGrid w:val="0"/>
          </w:rPr>
          <w:t>ctivation-</w:t>
        </w:r>
        <w:r w:rsidRPr="001645CB">
          <w:t>IEs} },</w:t>
        </w:r>
      </w:ins>
    </w:p>
    <w:p w:rsidR="003A721C" w:rsidRPr="001645CB" w:rsidRDefault="003A721C" w:rsidP="003A721C">
      <w:pPr>
        <w:pStyle w:val="PL"/>
        <w:rPr>
          <w:ins w:id="307" w:author="CATT" w:date="2022-04-21T16:54:00Z"/>
        </w:rPr>
      </w:pPr>
      <w:ins w:id="308" w:author="CATT" w:date="2022-04-21T16:54:00Z">
        <w:r w:rsidRPr="001645CB">
          <w:tab/>
          <w:t>...</w:t>
        </w:r>
      </w:ins>
    </w:p>
    <w:p w:rsidR="003A721C" w:rsidRPr="001645CB" w:rsidRDefault="003A721C" w:rsidP="003A721C">
      <w:pPr>
        <w:pStyle w:val="PL"/>
        <w:rPr>
          <w:ins w:id="309" w:author="CATT" w:date="2022-04-21T16:54:00Z"/>
        </w:rPr>
      </w:pPr>
      <w:ins w:id="310" w:author="CATT" w:date="2022-04-21T16:54:00Z">
        <w:r w:rsidRPr="001645CB">
          <w:t>}</w:t>
        </w:r>
      </w:ins>
    </w:p>
    <w:p w:rsidR="003A721C" w:rsidRPr="001645CB" w:rsidRDefault="003A721C" w:rsidP="003A721C">
      <w:pPr>
        <w:pStyle w:val="PL"/>
        <w:rPr>
          <w:ins w:id="311" w:author="CATT" w:date="2022-04-21T16:54:00Z"/>
        </w:rPr>
      </w:pPr>
    </w:p>
    <w:p w:rsidR="003A721C" w:rsidRPr="001645CB" w:rsidRDefault="003A721C" w:rsidP="003A721C">
      <w:pPr>
        <w:pStyle w:val="PL"/>
        <w:rPr>
          <w:ins w:id="312" w:author="CATT" w:date="2022-04-21T16:54:00Z"/>
        </w:rPr>
      </w:pPr>
      <w:ins w:id="313" w:author="CATT" w:date="2022-04-21T16:54:00Z">
        <w:r w:rsidRPr="001645CB">
          <w:rPr>
            <w:snapToGrid w:val="0"/>
          </w:rPr>
          <w:t>Measurement</w:t>
        </w:r>
      </w:ins>
      <w:ins w:id="314" w:author="CATT" w:date="2022-04-21T16:55:00Z">
        <w:r>
          <w:rPr>
            <w:rFonts w:hint="eastAsia"/>
            <w:snapToGrid w:val="0"/>
            <w:lang w:eastAsia="zh-CN"/>
          </w:rPr>
          <w:t>Dea</w:t>
        </w:r>
      </w:ins>
      <w:ins w:id="315" w:author="CATT" w:date="2022-04-21T16:54:00Z">
        <w:r>
          <w:rPr>
            <w:snapToGrid w:val="0"/>
          </w:rPr>
          <w:t>ctivation-I</w:t>
        </w:r>
        <w:r w:rsidRPr="001645CB">
          <w:t>Es NRPPA-PROTOCOL-IES ::= {</w:t>
        </w:r>
      </w:ins>
    </w:p>
    <w:p w:rsidR="003A721C" w:rsidRPr="009358D5" w:rsidRDefault="003A721C" w:rsidP="003A721C">
      <w:pPr>
        <w:pStyle w:val="PL"/>
        <w:rPr>
          <w:ins w:id="316" w:author="CATT" w:date="2022-04-21T16:54:00Z"/>
          <w:lang w:val="en-US"/>
        </w:rPr>
      </w:pPr>
      <w:ins w:id="317" w:author="CATT" w:date="2022-04-21T16:54:00Z">
        <w:r w:rsidRPr="001645CB">
          <w:rPr>
            <w:snapToGrid w:val="0"/>
            <w:lang w:eastAsia="zh-CN"/>
          </w:rPr>
          <w:tab/>
        </w:r>
        <w:r w:rsidRPr="001645CB">
          <w:tab/>
        </w:r>
        <w:r w:rsidRPr="009358D5">
          <w:rPr>
            <w:lang w:val="en-US"/>
          </w:rPr>
          <w:t>...</w:t>
        </w:r>
      </w:ins>
    </w:p>
    <w:p w:rsidR="003A721C" w:rsidRPr="009358D5" w:rsidRDefault="003A721C" w:rsidP="003A721C">
      <w:pPr>
        <w:pStyle w:val="PL"/>
        <w:rPr>
          <w:ins w:id="318" w:author="CATT" w:date="2022-04-21T16:54:00Z"/>
          <w:lang w:val="en-US"/>
        </w:rPr>
      </w:pPr>
      <w:ins w:id="319" w:author="CATT" w:date="2022-04-21T16:54:00Z">
        <w:r w:rsidRPr="009358D5">
          <w:rPr>
            <w:lang w:val="en-US"/>
          </w:rPr>
          <w:t>}</w:t>
        </w:r>
      </w:ins>
    </w:p>
    <w:p w:rsidR="003A721C" w:rsidRDefault="003A721C" w:rsidP="003A721C">
      <w:pPr>
        <w:pStyle w:val="PL"/>
        <w:tabs>
          <w:tab w:val="left" w:pos="11100"/>
        </w:tabs>
        <w:rPr>
          <w:snapToGrid w:val="0"/>
          <w:lang w:eastAsia="zh-CN"/>
        </w:rPr>
      </w:pPr>
    </w:p>
    <w:p w:rsidR="003A721C" w:rsidRDefault="003A721C" w:rsidP="003A721C">
      <w:pPr>
        <w:pStyle w:val="PL"/>
        <w:tabs>
          <w:tab w:val="left" w:pos="11100"/>
        </w:tabs>
        <w:rPr>
          <w:snapToGrid w:val="0"/>
        </w:rPr>
      </w:pPr>
    </w:p>
    <w:p w:rsidR="003A721C" w:rsidRPr="00707B3F" w:rsidRDefault="003A721C" w:rsidP="003A72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:rsidR="003A721C" w:rsidRDefault="003A721C" w:rsidP="003A721C">
      <w:pPr>
        <w:pStyle w:val="PL"/>
        <w:tabs>
          <w:tab w:val="left" w:pos="11100"/>
        </w:tabs>
      </w:pPr>
      <w:r w:rsidRPr="0058042D">
        <w:t>-- ASN1STOP</w:t>
      </w:r>
    </w:p>
    <w:p w:rsidR="00D86D65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</w:p>
    <w:p w:rsidR="00063C04" w:rsidRDefault="00063C04" w:rsidP="00063C04">
      <w:pPr>
        <w:pStyle w:val="PL"/>
      </w:pPr>
      <w:r>
        <w:t>-- **************************************************************</w:t>
      </w:r>
    </w:p>
    <w:p w:rsidR="00063C04" w:rsidRDefault="00063C04" w:rsidP="00063C04">
      <w:pPr>
        <w:pStyle w:val="PL"/>
      </w:pPr>
      <w:r>
        <w:t>--</w:t>
      </w:r>
    </w:p>
    <w:p w:rsidR="00063C04" w:rsidRDefault="00063C04" w:rsidP="00063C04">
      <w:pPr>
        <w:pStyle w:val="PL"/>
      </w:pPr>
      <w:r>
        <w:t>-- MEASUREMENT ACTIVATION PROCEDURE</w:t>
      </w:r>
    </w:p>
    <w:p w:rsidR="00063C04" w:rsidRDefault="00063C04" w:rsidP="00063C04">
      <w:pPr>
        <w:pStyle w:val="PL"/>
      </w:pPr>
      <w:r>
        <w:t>--</w:t>
      </w:r>
    </w:p>
    <w:p w:rsidR="00063C04" w:rsidRDefault="00063C04" w:rsidP="00063C04">
      <w:pPr>
        <w:pStyle w:val="PL"/>
      </w:pPr>
      <w:r>
        <w:t>-- **************************************************************</w:t>
      </w:r>
    </w:p>
    <w:p w:rsidR="00063C04" w:rsidRDefault="00063C04" w:rsidP="00063C04">
      <w:pPr>
        <w:pStyle w:val="PL"/>
      </w:pPr>
    </w:p>
    <w:p w:rsidR="00063C04" w:rsidRDefault="00063C04" w:rsidP="00063C04">
      <w:pPr>
        <w:pStyle w:val="PL"/>
      </w:pPr>
      <w:r>
        <w:t>-- **************************************************************</w:t>
      </w:r>
    </w:p>
    <w:p w:rsidR="00063C04" w:rsidRDefault="00063C04" w:rsidP="00063C04">
      <w:pPr>
        <w:pStyle w:val="PL"/>
      </w:pPr>
      <w:r>
        <w:t>--</w:t>
      </w:r>
    </w:p>
    <w:p w:rsidR="00063C04" w:rsidRDefault="00063C04" w:rsidP="00063C04">
      <w:pPr>
        <w:pStyle w:val="PL"/>
      </w:pPr>
      <w:r>
        <w:t>-- Measurement Activation</w:t>
      </w:r>
    </w:p>
    <w:p w:rsidR="00063C04" w:rsidRDefault="00063C04" w:rsidP="00063C04">
      <w:pPr>
        <w:pStyle w:val="PL"/>
      </w:pPr>
      <w:r>
        <w:t>--</w:t>
      </w:r>
    </w:p>
    <w:p w:rsidR="00063C04" w:rsidRDefault="00063C04" w:rsidP="00063C04">
      <w:pPr>
        <w:pStyle w:val="PL"/>
      </w:pPr>
      <w:r>
        <w:t>-- **************************************************************</w:t>
      </w:r>
    </w:p>
    <w:p w:rsidR="00063C04" w:rsidRDefault="00063C04" w:rsidP="00063C04">
      <w:pPr>
        <w:pStyle w:val="PL"/>
      </w:pPr>
    </w:p>
    <w:p w:rsidR="00063C04" w:rsidRDefault="00063C04" w:rsidP="00063C04">
      <w:pPr>
        <w:pStyle w:val="PL"/>
      </w:pPr>
      <w:r>
        <w:t>MeasurementActivation ::= SEQUENCE {</w:t>
      </w:r>
    </w:p>
    <w:p w:rsidR="00063C04" w:rsidRDefault="00063C04" w:rsidP="00063C04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:rsidR="00063C04" w:rsidRDefault="00063C04" w:rsidP="00063C04">
      <w:pPr>
        <w:pStyle w:val="PL"/>
      </w:pPr>
      <w:r>
        <w:tab/>
        <w:t>...</w:t>
      </w:r>
    </w:p>
    <w:p w:rsidR="00063C04" w:rsidRDefault="00063C04" w:rsidP="00063C04">
      <w:pPr>
        <w:pStyle w:val="PL"/>
      </w:pPr>
      <w:r>
        <w:t>}</w:t>
      </w:r>
    </w:p>
    <w:p w:rsidR="00063C04" w:rsidRDefault="00063C04" w:rsidP="00063C04">
      <w:pPr>
        <w:pStyle w:val="PL"/>
      </w:pPr>
    </w:p>
    <w:p w:rsidR="00063C04" w:rsidRDefault="00063C04" w:rsidP="00063C04">
      <w:pPr>
        <w:pStyle w:val="PL"/>
      </w:pPr>
      <w:r>
        <w:t>MeasurementActivation-IEs F1AP-PROTOCOL-IES ::= {</w:t>
      </w:r>
    </w:p>
    <w:p w:rsidR="00063C04" w:rsidRDefault="00063C04" w:rsidP="00063C04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063C04" w:rsidDel="00063C04" w:rsidRDefault="00063C04" w:rsidP="00063C04">
      <w:pPr>
        <w:pStyle w:val="PL"/>
        <w:rPr>
          <w:del w:id="320" w:author="CATT" w:date="2022-04-22T14:25:00Z"/>
        </w:rPr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</w:t>
      </w:r>
      <w:del w:id="321" w:author="CATT" w:date="2022-04-22T14:25:00Z">
        <w:r w:rsidDel="00063C04">
          <w:delText>|</w:delText>
        </w:r>
      </w:del>
    </w:p>
    <w:p w:rsidR="00063C04" w:rsidRDefault="00063C04" w:rsidP="0033152F">
      <w:pPr>
        <w:pStyle w:val="PL"/>
      </w:pPr>
      <w:del w:id="322" w:author="CATT" w:date="2022-04-22T14:25:00Z">
        <w:r w:rsidDel="00063C04">
          <w:tab/>
          <w:delText>{ ID id-PRS-Measurement-Info-List</w:delText>
        </w:r>
        <w:r w:rsidDel="00063C04">
          <w:tab/>
          <w:delText>CRITICALITY ignore</w:delText>
        </w:r>
        <w:r w:rsidDel="00063C04">
          <w:tab/>
          <w:delText>TYPE PRS-Measurement-Info-List PRESENCE mandatory}</w:delText>
        </w:r>
      </w:del>
      <w:r>
        <w:t>,</w:t>
      </w:r>
    </w:p>
    <w:p w:rsidR="00063C04" w:rsidRDefault="00063C04" w:rsidP="00063C04">
      <w:pPr>
        <w:pStyle w:val="PL"/>
      </w:pPr>
      <w:r>
        <w:tab/>
        <w:t>...</w:t>
      </w:r>
    </w:p>
    <w:p w:rsidR="00063C04" w:rsidRDefault="00063C04" w:rsidP="00063C04">
      <w:pPr>
        <w:pStyle w:val="PL"/>
      </w:pPr>
      <w:r>
        <w:t xml:space="preserve">} </w:t>
      </w:r>
    </w:p>
    <w:p w:rsidR="00063C04" w:rsidRDefault="00063C04" w:rsidP="00063C04">
      <w:pPr>
        <w:pStyle w:val="PL"/>
      </w:pPr>
    </w:p>
    <w:p w:rsidR="006C0641" w:rsidRDefault="006C0641" w:rsidP="006C0641">
      <w:pPr>
        <w:pStyle w:val="PL"/>
        <w:rPr>
          <w:ins w:id="323" w:author="CATT" w:date="2022-04-22T14:25:00Z"/>
        </w:rPr>
      </w:pPr>
      <w:ins w:id="324" w:author="CATT" w:date="2022-04-22T14:25:00Z">
        <w:r>
          <w:t>-- **************************************************************</w:t>
        </w:r>
      </w:ins>
    </w:p>
    <w:p w:rsidR="006C0641" w:rsidRDefault="006C0641" w:rsidP="006C0641">
      <w:pPr>
        <w:pStyle w:val="PL"/>
        <w:rPr>
          <w:ins w:id="325" w:author="CATT" w:date="2022-04-22T14:25:00Z"/>
        </w:rPr>
      </w:pPr>
      <w:ins w:id="326" w:author="CATT" w:date="2022-04-22T14:25:00Z">
        <w:r>
          <w:t>--</w:t>
        </w:r>
      </w:ins>
    </w:p>
    <w:p w:rsidR="006C0641" w:rsidRDefault="006C0641" w:rsidP="006C0641">
      <w:pPr>
        <w:pStyle w:val="PL"/>
        <w:rPr>
          <w:ins w:id="327" w:author="CATT" w:date="2022-04-22T14:25:00Z"/>
        </w:rPr>
      </w:pPr>
      <w:ins w:id="328" w:author="CATT" w:date="2022-04-22T14:25:00Z">
        <w:r>
          <w:t xml:space="preserve">-- MEASUREMENT </w:t>
        </w:r>
        <w:r>
          <w:rPr>
            <w:rFonts w:hint="eastAsia"/>
            <w:lang w:eastAsia="zh-CN"/>
          </w:rPr>
          <w:t>DE</w:t>
        </w:r>
        <w:r>
          <w:t>ACTIVATION PROCEDURE</w:t>
        </w:r>
      </w:ins>
    </w:p>
    <w:p w:rsidR="006C0641" w:rsidRDefault="006C0641" w:rsidP="006C0641">
      <w:pPr>
        <w:pStyle w:val="PL"/>
        <w:rPr>
          <w:ins w:id="329" w:author="CATT" w:date="2022-04-22T14:25:00Z"/>
        </w:rPr>
      </w:pPr>
      <w:ins w:id="330" w:author="CATT" w:date="2022-04-22T14:25:00Z">
        <w:r>
          <w:t>--</w:t>
        </w:r>
      </w:ins>
    </w:p>
    <w:p w:rsidR="006C0641" w:rsidRDefault="006C0641" w:rsidP="006C0641">
      <w:pPr>
        <w:pStyle w:val="PL"/>
        <w:rPr>
          <w:ins w:id="331" w:author="CATT" w:date="2022-04-22T14:25:00Z"/>
        </w:rPr>
      </w:pPr>
      <w:ins w:id="332" w:author="CATT" w:date="2022-04-22T14:25:00Z">
        <w:r>
          <w:t>-- **************************************************************</w:t>
        </w:r>
      </w:ins>
    </w:p>
    <w:p w:rsidR="006C0641" w:rsidRDefault="006C0641" w:rsidP="006C0641">
      <w:pPr>
        <w:pStyle w:val="PL"/>
        <w:rPr>
          <w:ins w:id="333" w:author="CATT" w:date="2022-04-22T14:25:00Z"/>
        </w:rPr>
      </w:pPr>
    </w:p>
    <w:p w:rsidR="006C0641" w:rsidRDefault="006C0641" w:rsidP="006C0641">
      <w:pPr>
        <w:pStyle w:val="PL"/>
        <w:rPr>
          <w:ins w:id="334" w:author="CATT" w:date="2022-04-22T14:25:00Z"/>
        </w:rPr>
      </w:pPr>
      <w:ins w:id="335" w:author="CATT" w:date="2022-04-22T14:25:00Z">
        <w:r>
          <w:t>-- **************************************************************</w:t>
        </w:r>
      </w:ins>
    </w:p>
    <w:p w:rsidR="006C0641" w:rsidRDefault="006C0641" w:rsidP="006C0641">
      <w:pPr>
        <w:pStyle w:val="PL"/>
        <w:rPr>
          <w:ins w:id="336" w:author="CATT" w:date="2022-04-22T14:25:00Z"/>
        </w:rPr>
      </w:pPr>
      <w:ins w:id="337" w:author="CATT" w:date="2022-04-22T14:25:00Z">
        <w:r>
          <w:t>--</w:t>
        </w:r>
      </w:ins>
    </w:p>
    <w:p w:rsidR="006C0641" w:rsidRDefault="006C0641" w:rsidP="006C0641">
      <w:pPr>
        <w:pStyle w:val="PL"/>
        <w:rPr>
          <w:ins w:id="338" w:author="CATT" w:date="2022-04-22T14:25:00Z"/>
        </w:rPr>
      </w:pPr>
      <w:ins w:id="339" w:author="CATT" w:date="2022-04-22T14:25:00Z">
        <w:r>
          <w:t xml:space="preserve">-- Measurement </w:t>
        </w:r>
        <w:r>
          <w:rPr>
            <w:rFonts w:hint="eastAsia"/>
            <w:lang w:eastAsia="zh-CN"/>
          </w:rPr>
          <w:t>De</w:t>
        </w:r>
        <w:r>
          <w:t>activation</w:t>
        </w:r>
      </w:ins>
    </w:p>
    <w:p w:rsidR="006C0641" w:rsidRDefault="006C0641" w:rsidP="006C0641">
      <w:pPr>
        <w:pStyle w:val="PL"/>
        <w:rPr>
          <w:ins w:id="340" w:author="CATT" w:date="2022-04-22T14:25:00Z"/>
        </w:rPr>
      </w:pPr>
      <w:ins w:id="341" w:author="CATT" w:date="2022-04-22T14:25:00Z">
        <w:r>
          <w:t>--</w:t>
        </w:r>
      </w:ins>
    </w:p>
    <w:p w:rsidR="006C0641" w:rsidRDefault="006C0641" w:rsidP="006C0641">
      <w:pPr>
        <w:pStyle w:val="PL"/>
        <w:rPr>
          <w:ins w:id="342" w:author="CATT" w:date="2022-04-22T14:25:00Z"/>
        </w:rPr>
      </w:pPr>
      <w:ins w:id="343" w:author="CATT" w:date="2022-04-22T14:25:00Z">
        <w:r>
          <w:t>-- **************************************************************</w:t>
        </w:r>
      </w:ins>
    </w:p>
    <w:p w:rsidR="006C0641" w:rsidRDefault="006C0641" w:rsidP="006C0641">
      <w:pPr>
        <w:pStyle w:val="PL"/>
        <w:rPr>
          <w:ins w:id="344" w:author="CATT" w:date="2022-04-22T14:25:00Z"/>
        </w:rPr>
      </w:pPr>
    </w:p>
    <w:p w:rsidR="006C0641" w:rsidRDefault="006C0641" w:rsidP="006C0641">
      <w:pPr>
        <w:pStyle w:val="PL"/>
        <w:rPr>
          <w:ins w:id="345" w:author="CATT" w:date="2022-04-22T14:25:00Z"/>
        </w:rPr>
      </w:pPr>
      <w:ins w:id="346" w:author="CATT" w:date="2022-04-22T14:25:00Z">
        <w:r>
          <w:t>Measurement</w:t>
        </w:r>
      </w:ins>
      <w:ins w:id="347" w:author="CATT" w:date="2022-04-22T14:26:00Z">
        <w:r>
          <w:rPr>
            <w:rFonts w:hint="eastAsia"/>
            <w:lang w:eastAsia="zh-CN"/>
          </w:rPr>
          <w:t>De</w:t>
        </w:r>
        <w:r>
          <w:t>a</w:t>
        </w:r>
      </w:ins>
      <w:ins w:id="348" w:author="CATT" w:date="2022-04-22T14:25:00Z">
        <w:r>
          <w:t>ctivation ::= SEQUENCE {</w:t>
        </w:r>
      </w:ins>
    </w:p>
    <w:p w:rsidR="006C0641" w:rsidRDefault="006C0641" w:rsidP="006C0641">
      <w:pPr>
        <w:pStyle w:val="PL"/>
        <w:rPr>
          <w:ins w:id="349" w:author="CATT" w:date="2022-04-22T14:25:00Z"/>
        </w:rPr>
      </w:pPr>
      <w:ins w:id="350" w:author="CATT" w:date="2022-04-22T14:25:00Z">
        <w:r>
          <w:tab/>
          <w:t>protocolIEs</w:t>
        </w:r>
        <w:r>
          <w:tab/>
        </w:r>
        <w:r>
          <w:tab/>
        </w:r>
        <w:r>
          <w:tab/>
          <w:t>ProtocolIE-Container       { { Measurement</w:t>
        </w:r>
      </w:ins>
      <w:ins w:id="351" w:author="CATT" w:date="2022-04-22T14:26:00Z">
        <w:r>
          <w:rPr>
            <w:rFonts w:hint="eastAsia"/>
            <w:lang w:eastAsia="zh-CN"/>
          </w:rPr>
          <w:t>De</w:t>
        </w:r>
        <w:r>
          <w:t>a</w:t>
        </w:r>
      </w:ins>
      <w:ins w:id="352" w:author="CATT" w:date="2022-04-22T14:25:00Z">
        <w:r>
          <w:t>ctivation-IEs} },</w:t>
        </w:r>
      </w:ins>
    </w:p>
    <w:p w:rsidR="006C0641" w:rsidRDefault="006C0641" w:rsidP="006C0641">
      <w:pPr>
        <w:pStyle w:val="PL"/>
        <w:rPr>
          <w:ins w:id="353" w:author="CATT" w:date="2022-04-22T14:25:00Z"/>
        </w:rPr>
      </w:pPr>
      <w:ins w:id="354" w:author="CATT" w:date="2022-04-22T14:25:00Z">
        <w:r>
          <w:lastRenderedPageBreak/>
          <w:tab/>
          <w:t>...</w:t>
        </w:r>
      </w:ins>
    </w:p>
    <w:p w:rsidR="006C0641" w:rsidRDefault="006C0641" w:rsidP="006C0641">
      <w:pPr>
        <w:pStyle w:val="PL"/>
        <w:rPr>
          <w:ins w:id="355" w:author="CATT" w:date="2022-04-22T14:25:00Z"/>
        </w:rPr>
      </w:pPr>
      <w:ins w:id="356" w:author="CATT" w:date="2022-04-22T14:25:00Z">
        <w:r>
          <w:t>}</w:t>
        </w:r>
      </w:ins>
    </w:p>
    <w:p w:rsidR="006C0641" w:rsidRDefault="006C0641" w:rsidP="006C0641">
      <w:pPr>
        <w:pStyle w:val="PL"/>
        <w:rPr>
          <w:ins w:id="357" w:author="CATT" w:date="2022-04-22T14:25:00Z"/>
        </w:rPr>
      </w:pPr>
    </w:p>
    <w:p w:rsidR="006C0641" w:rsidRDefault="006C0641" w:rsidP="006C0641">
      <w:pPr>
        <w:pStyle w:val="PL"/>
        <w:rPr>
          <w:ins w:id="358" w:author="CATT" w:date="2022-04-22T14:25:00Z"/>
        </w:rPr>
      </w:pPr>
      <w:ins w:id="359" w:author="CATT" w:date="2022-04-22T14:25:00Z">
        <w:r>
          <w:t>Measurement</w:t>
        </w:r>
      </w:ins>
      <w:ins w:id="360" w:author="CATT" w:date="2022-04-22T14:26:00Z">
        <w:r>
          <w:rPr>
            <w:rFonts w:hint="eastAsia"/>
            <w:lang w:eastAsia="zh-CN"/>
          </w:rPr>
          <w:t>De</w:t>
        </w:r>
        <w:r>
          <w:t>a</w:t>
        </w:r>
      </w:ins>
      <w:ins w:id="361" w:author="CATT" w:date="2022-04-22T14:25:00Z">
        <w:r>
          <w:t>ctivation-IEs F1AP-PROTOCOL-IES ::= {</w:t>
        </w:r>
      </w:ins>
    </w:p>
    <w:p w:rsidR="006C0641" w:rsidRDefault="006C0641" w:rsidP="006C0641">
      <w:pPr>
        <w:pStyle w:val="PL"/>
        <w:rPr>
          <w:ins w:id="362" w:author="CATT" w:date="2022-04-22T14:25:00Z"/>
        </w:rPr>
      </w:pPr>
      <w:ins w:id="363" w:author="CATT" w:date="2022-04-22T14:25:00Z">
        <w:r>
          <w:tab/>
          <w:t>{ ID id-gNB-CU-UE-F1AP-ID</w:t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:rsidR="006C0641" w:rsidRDefault="006C0641" w:rsidP="006C0641">
      <w:pPr>
        <w:pStyle w:val="PL"/>
        <w:rPr>
          <w:ins w:id="364" w:author="CATT" w:date="2022-04-22T14:25:00Z"/>
        </w:rPr>
      </w:pPr>
      <w:ins w:id="365" w:author="CATT" w:date="2022-04-22T14:25:00Z">
        <w:r>
          <w:tab/>
          <w:t>{ ID id-gNB-DU-UE-F1AP-ID</w:t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:rsidR="006C0641" w:rsidRDefault="006C0641" w:rsidP="006C0641">
      <w:pPr>
        <w:pStyle w:val="PL"/>
        <w:rPr>
          <w:ins w:id="366" w:author="CATT" w:date="2022-04-22T14:25:00Z"/>
        </w:rPr>
      </w:pPr>
      <w:ins w:id="367" w:author="CATT" w:date="2022-04-22T14:25:00Z">
        <w:r>
          <w:tab/>
          <w:t>...</w:t>
        </w:r>
      </w:ins>
    </w:p>
    <w:p w:rsidR="006C0641" w:rsidRDefault="006C0641" w:rsidP="006C0641">
      <w:pPr>
        <w:pStyle w:val="PL"/>
        <w:rPr>
          <w:ins w:id="368" w:author="CATT" w:date="2022-04-22T14:25:00Z"/>
        </w:rPr>
      </w:pPr>
      <w:ins w:id="369" w:author="CATT" w:date="2022-04-22T14:25:00Z">
        <w:r>
          <w:t xml:space="preserve">} </w:t>
        </w:r>
      </w:ins>
    </w:p>
    <w:p w:rsidR="003A721C" w:rsidRDefault="003A721C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</w:p>
    <w:p w:rsidR="003A721C" w:rsidRPr="00DC52ED" w:rsidRDefault="003A721C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33152F" w:rsidRPr="00EA5FA7" w:rsidRDefault="0033152F" w:rsidP="0033152F">
      <w:pPr>
        <w:pStyle w:val="3"/>
      </w:pPr>
      <w:bookmarkStart w:id="370" w:name="_Toc20956003"/>
      <w:bookmarkStart w:id="371" w:name="_Toc29893129"/>
      <w:bookmarkStart w:id="372" w:name="_Toc36557066"/>
      <w:bookmarkStart w:id="373" w:name="_Toc45832586"/>
      <w:bookmarkStart w:id="374" w:name="_Toc51763908"/>
      <w:bookmarkStart w:id="375" w:name="_Toc64449080"/>
      <w:bookmarkStart w:id="376" w:name="_Toc66289739"/>
      <w:bookmarkStart w:id="377" w:name="_Toc74154852"/>
      <w:bookmarkStart w:id="378" w:name="_Toc81383596"/>
      <w:bookmarkStart w:id="379" w:name="_Toc88658230"/>
      <w:bookmarkStart w:id="380" w:name="_Toc97911142"/>
      <w:bookmarkStart w:id="381" w:name="_Toc99038966"/>
      <w:bookmarkStart w:id="382" w:name="_Toc99731229"/>
      <w:bookmarkStart w:id="383" w:name="_Toc534903103"/>
      <w:bookmarkStart w:id="384" w:name="_Toc51776082"/>
      <w:bookmarkStart w:id="385" w:name="_Toc56773104"/>
      <w:bookmarkStart w:id="386" w:name="_Toc64447734"/>
      <w:bookmarkStart w:id="387" w:name="_Toc74152390"/>
      <w:bookmarkStart w:id="388" w:name="_Toc88654244"/>
      <w:bookmarkStart w:id="389" w:name="_Toc99056335"/>
      <w:bookmarkStart w:id="390" w:name="_Toc99959268"/>
      <w:r w:rsidRPr="00EA5FA7">
        <w:t>9.4.5</w:t>
      </w:r>
      <w:r w:rsidRPr="00EA5FA7">
        <w:tab/>
        <w:t>Information Element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33152F" w:rsidRPr="00EA5FA7" w:rsidRDefault="0033152F" w:rsidP="0033152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33152F" w:rsidRPr="00EA5FA7" w:rsidRDefault="0033152F" w:rsidP="003315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33152F" w:rsidRPr="00EA5FA7" w:rsidRDefault="0033152F" w:rsidP="003315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33152F" w:rsidRPr="00EA5FA7" w:rsidRDefault="0033152F" w:rsidP="003315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33152F" w:rsidRPr="00EA5FA7" w:rsidRDefault="0033152F" w:rsidP="0033152F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33152F" w:rsidRPr="00EA5FA7" w:rsidRDefault="0033152F" w:rsidP="003315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33152F" w:rsidRPr="00EA5FA7" w:rsidRDefault="0033152F" w:rsidP="003315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id-portNumber,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33152F" w:rsidRPr="005C1E01" w:rsidRDefault="0033152F" w:rsidP="003315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3152F" w:rsidRDefault="0033152F" w:rsidP="003315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33152F" w:rsidRPr="00A55ED4" w:rsidRDefault="0033152F" w:rsidP="003315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:rsidR="0033152F" w:rsidRPr="00A55ED4" w:rsidRDefault="0033152F" w:rsidP="003315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:rsidR="0033152F" w:rsidRPr="00A55ED4" w:rsidRDefault="0033152F" w:rsidP="003315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:rsidR="0033152F" w:rsidRPr="006A7576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:rsidR="0033152F" w:rsidRPr="00E06700" w:rsidRDefault="0033152F" w:rsidP="003315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:rsidR="0033152F" w:rsidRPr="00E06700" w:rsidRDefault="0033152F" w:rsidP="003315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:rsidR="0033152F" w:rsidRPr="00E06700" w:rsidRDefault="0033152F" w:rsidP="003315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:rsidR="0033152F" w:rsidRPr="00E06700" w:rsidRDefault="0033152F" w:rsidP="003315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:rsidR="0033152F" w:rsidRPr="00E06700" w:rsidRDefault="0033152F" w:rsidP="003315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:rsidR="0033152F" w:rsidRPr="00495DA4" w:rsidRDefault="0033152F" w:rsidP="003315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:rsidR="0033152F" w:rsidRPr="00495DA4" w:rsidRDefault="0033152F" w:rsidP="003315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:rsidR="0033152F" w:rsidRPr="00495DA4" w:rsidRDefault="0033152F" w:rsidP="003315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:rsidR="0033152F" w:rsidRPr="00495DA4" w:rsidRDefault="0033152F" w:rsidP="003315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:rsidR="0033152F" w:rsidRPr="00495DA4" w:rsidRDefault="0033152F" w:rsidP="003315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:rsidR="0033152F" w:rsidRPr="00495DA4" w:rsidRDefault="0033152F" w:rsidP="003315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:rsidR="0033152F" w:rsidRDefault="0033152F" w:rsidP="0033152F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:rsidR="0033152F" w:rsidRPr="00E52955" w:rsidRDefault="0033152F" w:rsidP="003315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:rsidR="0033152F" w:rsidRDefault="0033152F" w:rsidP="003315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:rsidR="0033152F" w:rsidRDefault="0033152F" w:rsidP="003315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33152F" w:rsidRDefault="0033152F" w:rsidP="0033152F">
      <w:pPr>
        <w:pStyle w:val="PL"/>
      </w:pPr>
      <w:r>
        <w:tab/>
        <w:t>id-NPNBroadcastInformation,</w:t>
      </w:r>
    </w:p>
    <w:p w:rsidR="0033152F" w:rsidRPr="0006035E" w:rsidRDefault="0033152F" w:rsidP="003315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:rsidR="0033152F" w:rsidRDefault="0033152F" w:rsidP="003315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:rsidR="0033152F" w:rsidRDefault="0033152F" w:rsidP="0033152F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:rsidR="0033152F" w:rsidRPr="008779B9" w:rsidRDefault="0033152F" w:rsidP="003315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33152F" w:rsidRDefault="0033152F" w:rsidP="0033152F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:rsidR="0033152F" w:rsidRDefault="0033152F" w:rsidP="003315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33152F" w:rsidRPr="00DA11D0" w:rsidRDefault="0033152F" w:rsidP="0033152F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:rsidR="0033152F" w:rsidRPr="00DA11D0" w:rsidRDefault="0033152F" w:rsidP="0033152F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proofErr w:type="gramEnd"/>
      <w:r w:rsidRPr="00DA11D0">
        <w:rPr>
          <w:noProof w:val="0"/>
        </w:rPr>
        <w:t>,</w:t>
      </w:r>
    </w:p>
    <w:p w:rsidR="0033152F" w:rsidRDefault="0033152F" w:rsidP="0033152F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</w:r>
      <w:proofErr w:type="gramStart"/>
      <w:r w:rsidRPr="00B77FF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proofErr w:type="gramEnd"/>
      <w:r w:rsidRPr="00B77FF7">
        <w:rPr>
          <w:noProof w:val="0"/>
          <w:snapToGrid w:val="0"/>
          <w:lang w:eastAsia="zh-CN"/>
        </w:rP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:rsidR="0033152F" w:rsidRPr="00E219DC" w:rsidRDefault="0033152F" w:rsidP="0033152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:rsidR="0033152F" w:rsidRPr="006A6F20" w:rsidRDefault="0033152F" w:rsidP="0033152F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:rsidR="0033152F" w:rsidRPr="006A6F20" w:rsidRDefault="0033152F" w:rsidP="0033152F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:rsidR="0033152F" w:rsidRPr="009E6EC2" w:rsidRDefault="0033152F" w:rsidP="0033152F">
      <w:pPr>
        <w:pStyle w:val="PL"/>
        <w:rPr>
          <w:rFonts w:eastAsia="宋体"/>
          <w:noProof w:val="0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:rsidR="0033152F" w:rsidRPr="006A6F20" w:rsidRDefault="0033152F" w:rsidP="0033152F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id-NR-U-Channel-List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:rsidR="0033152F" w:rsidRPr="006A6F20" w:rsidRDefault="0033152F" w:rsidP="0033152F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proofErr w:type="gramEnd"/>
      <w:r w:rsidRPr="006A6F20">
        <w:rPr>
          <w:noProof w:val="0"/>
        </w:rPr>
        <w:t>,</w:t>
      </w:r>
    </w:p>
    <w:p w:rsidR="0033152F" w:rsidRDefault="0033152F" w:rsidP="0033152F">
      <w:pPr>
        <w:pStyle w:val="PL"/>
      </w:pPr>
      <w:r>
        <w:tab/>
        <w:t>id-IngressNonF1terminatingTopologyIndicator,</w:t>
      </w:r>
    </w:p>
    <w:p w:rsidR="0033152F" w:rsidRDefault="0033152F" w:rsidP="0033152F">
      <w:pPr>
        <w:pStyle w:val="PL"/>
      </w:pPr>
      <w:r>
        <w:tab/>
        <w:t>id-NonF1terminatingTopologyIndicator,</w:t>
      </w:r>
    </w:p>
    <w:p w:rsidR="0033152F" w:rsidRDefault="0033152F" w:rsidP="0033152F">
      <w:pPr>
        <w:pStyle w:val="PL"/>
      </w:pPr>
      <w:r>
        <w:tab/>
        <w:t>id-EgressNonF1terminatingTopologyIndicator,</w:t>
      </w:r>
    </w:p>
    <w:p w:rsidR="0033152F" w:rsidRDefault="0033152F" w:rsidP="0033152F">
      <w:pPr>
        <w:pStyle w:val="PL"/>
      </w:pPr>
      <w:r>
        <w:tab/>
        <w:t>id-rBSetConfiguration,</w:t>
      </w:r>
    </w:p>
    <w:p w:rsidR="0033152F" w:rsidRDefault="0033152F" w:rsidP="0033152F">
      <w:pPr>
        <w:pStyle w:val="PL"/>
      </w:pPr>
      <w:r>
        <w:tab/>
        <w:t>id-frequency-Domain-HSNA-Configuration-List,</w:t>
      </w:r>
    </w:p>
    <w:p w:rsidR="0033152F" w:rsidRDefault="0033152F" w:rsidP="0033152F">
      <w:pPr>
        <w:pStyle w:val="PL"/>
      </w:pPr>
      <w:r>
        <w:tab/>
        <w:t>id-child-IAB-Nodes-NA-Resource-List,</w:t>
      </w:r>
    </w:p>
    <w:p w:rsidR="0033152F" w:rsidRDefault="0033152F" w:rsidP="0033152F">
      <w:pPr>
        <w:pStyle w:val="PL"/>
      </w:pPr>
      <w:r>
        <w:tab/>
        <w:t>id-Parent-IAB-Nodes-NA-Resource-Configuration-List,</w:t>
      </w:r>
    </w:p>
    <w:p w:rsidR="0033152F" w:rsidRDefault="0033152F" w:rsidP="0033152F">
      <w:pPr>
        <w:pStyle w:val="PL"/>
      </w:pPr>
      <w:r>
        <w:tab/>
        <w:t>id-uL-FreqInfo,</w:t>
      </w:r>
    </w:p>
    <w:p w:rsidR="0033152F" w:rsidRDefault="0033152F" w:rsidP="0033152F">
      <w:pPr>
        <w:pStyle w:val="PL"/>
      </w:pPr>
      <w:r>
        <w:tab/>
        <w:t>id-uL-Transmission-Bandwidth,</w:t>
      </w:r>
    </w:p>
    <w:p w:rsidR="0033152F" w:rsidRDefault="0033152F" w:rsidP="0033152F">
      <w:pPr>
        <w:pStyle w:val="PL"/>
      </w:pPr>
      <w:r>
        <w:tab/>
        <w:t>id-dL-FreqInfo,</w:t>
      </w:r>
    </w:p>
    <w:p w:rsidR="0033152F" w:rsidRDefault="0033152F" w:rsidP="0033152F">
      <w:pPr>
        <w:pStyle w:val="PL"/>
      </w:pPr>
      <w:r>
        <w:tab/>
        <w:t>id-dL-Transmission-Bandwidth,</w:t>
      </w:r>
    </w:p>
    <w:p w:rsidR="0033152F" w:rsidRDefault="0033152F" w:rsidP="0033152F">
      <w:pPr>
        <w:pStyle w:val="PL"/>
      </w:pPr>
      <w:r>
        <w:lastRenderedPageBreak/>
        <w:tab/>
        <w:t>id-uL-NR-Carrier-List,</w:t>
      </w:r>
    </w:p>
    <w:p w:rsidR="0033152F" w:rsidRDefault="0033152F" w:rsidP="0033152F">
      <w:pPr>
        <w:pStyle w:val="PL"/>
      </w:pPr>
      <w:r>
        <w:tab/>
        <w:t>id-dL-NR-Carrier-List,</w:t>
      </w:r>
    </w:p>
    <w:p w:rsidR="0033152F" w:rsidRDefault="0033152F" w:rsidP="0033152F">
      <w:pPr>
        <w:pStyle w:val="PL"/>
      </w:pPr>
      <w:r>
        <w:tab/>
        <w:t>id-nRFreqInfo,</w:t>
      </w:r>
    </w:p>
    <w:p w:rsidR="0033152F" w:rsidRDefault="0033152F" w:rsidP="0033152F">
      <w:pPr>
        <w:pStyle w:val="PL"/>
      </w:pPr>
      <w:r>
        <w:tab/>
        <w:t>id-transmission-Bandwidth,</w:t>
      </w:r>
    </w:p>
    <w:p w:rsidR="0033152F" w:rsidRDefault="0033152F" w:rsidP="0033152F">
      <w:pPr>
        <w:pStyle w:val="PL"/>
      </w:pPr>
      <w:r>
        <w:tab/>
        <w:t>id-nR-Carrier-List,</w:t>
      </w:r>
    </w:p>
    <w:p w:rsidR="0033152F" w:rsidRPr="00902E58" w:rsidRDefault="0033152F" w:rsidP="0033152F">
      <w:pPr>
        <w:pStyle w:val="PL"/>
      </w:pPr>
      <w:r>
        <w:tab/>
        <w:t>id-permutation,</w:t>
      </w:r>
    </w:p>
    <w:p w:rsidR="0033152F" w:rsidRDefault="0033152F" w:rsidP="0033152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:rsidR="0033152F" w:rsidRPr="009E6EC2" w:rsidRDefault="0033152F" w:rsidP="0033152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:rsidR="0033152F" w:rsidRDefault="0033152F" w:rsidP="0033152F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</w:r>
      <w:r w:rsidRPr="008C20F9">
        <w:rPr>
          <w:lang w:val="sv-SE"/>
        </w:rPr>
        <w:t>id-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>
        <w:rPr>
          <w:lang w:val="sv-SE"/>
        </w:rPr>
        <w:t>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OnDemandTRPPRS,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:rsidR="0033152F" w:rsidRDefault="0033152F" w:rsidP="0033152F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:rsidR="0033152F" w:rsidRPr="0096779A" w:rsidRDefault="0033152F" w:rsidP="0033152F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:rsidR="0033152F" w:rsidRPr="00AA1689" w:rsidRDefault="0033152F" w:rsidP="003315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:rsidR="0033152F" w:rsidRPr="00AA1689" w:rsidRDefault="0033152F" w:rsidP="003315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:rsidR="0033152F" w:rsidRDefault="0033152F" w:rsidP="003315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:rsidR="0033152F" w:rsidRPr="00E040DC" w:rsidRDefault="0033152F" w:rsidP="003315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:rsidR="0033152F" w:rsidRDefault="0033152F" w:rsidP="0033152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:rsidR="0033152F" w:rsidRPr="00D744BD" w:rsidRDefault="0033152F" w:rsidP="0033152F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:rsidR="0033152F" w:rsidRPr="00D744BD" w:rsidRDefault="0033152F" w:rsidP="0033152F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:rsidR="0033152F" w:rsidRPr="00D744BD" w:rsidRDefault="0033152F" w:rsidP="0033152F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:rsidR="0033152F" w:rsidRPr="00D744BD" w:rsidRDefault="0033152F" w:rsidP="0033152F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:rsidR="0033152F" w:rsidRDefault="0033152F" w:rsidP="0033152F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:rsidR="0033152F" w:rsidRPr="00FD2562" w:rsidRDefault="0033152F" w:rsidP="0033152F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:rsidR="0033152F" w:rsidRDefault="0033152F" w:rsidP="0033152F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:rsidR="0033152F" w:rsidRDefault="0033152F" w:rsidP="0033152F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:rsidR="0033152F" w:rsidRPr="00036EE1" w:rsidRDefault="0033152F" w:rsidP="0033152F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:rsidR="0033152F" w:rsidRPr="000975BA" w:rsidRDefault="0033152F" w:rsidP="0033152F">
      <w:pPr>
        <w:pStyle w:val="PL"/>
      </w:pPr>
      <w:r w:rsidRPr="00977C83">
        <w:rPr>
          <w:snapToGrid w:val="0"/>
        </w:rPr>
        <w:tab/>
        <w:t>id-SDT-MACPHY-Config,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:rsidR="0033152F" w:rsidRPr="00586B68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:rsidR="0033152F" w:rsidRPr="009937DD" w:rsidRDefault="0033152F" w:rsidP="0033152F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:rsidR="0033152F" w:rsidRDefault="0033152F" w:rsidP="0033152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:rsidR="0033152F" w:rsidRDefault="0033152F" w:rsidP="0033152F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:rsidR="0033152F" w:rsidRDefault="0033152F" w:rsidP="0033152F">
      <w:pPr>
        <w:pStyle w:val="PL"/>
        <w:rPr>
          <w:lang w:val="sv-SE" w:eastAsia="zh-CN"/>
        </w:rPr>
      </w:pPr>
      <w:r>
        <w:tab/>
        <w:t>id-SIB17-message,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:rsidR="0033152F" w:rsidRPr="00EA5FA7" w:rsidRDefault="0033152F" w:rsidP="003315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33152F" w:rsidRPr="00EA5FA7" w:rsidRDefault="0033152F" w:rsidP="003315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33152F" w:rsidRPr="005C1E01" w:rsidRDefault="0033152F" w:rsidP="003315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33152F" w:rsidRPr="00A55ED4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33152F" w:rsidRPr="006A7576" w:rsidRDefault="0033152F" w:rsidP="003315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33152F" w:rsidRPr="006A7576" w:rsidRDefault="0033152F" w:rsidP="003315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33152F" w:rsidRPr="00E06700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33152F" w:rsidRPr="00495DA4" w:rsidRDefault="0033152F" w:rsidP="003315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33152F" w:rsidRPr="00495DA4" w:rsidRDefault="0033152F" w:rsidP="003315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33152F" w:rsidRPr="00387DFF" w:rsidRDefault="0033152F" w:rsidP="003315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33152F" w:rsidRPr="00E52955" w:rsidRDefault="0033152F" w:rsidP="003315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33152F" w:rsidRPr="00EE063F" w:rsidRDefault="0033152F" w:rsidP="003315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33152F" w:rsidRPr="00EE063F" w:rsidRDefault="0033152F" w:rsidP="003315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33152F" w:rsidRPr="00D90FA6" w:rsidRDefault="0033152F" w:rsidP="003315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33152F" w:rsidRDefault="0033152F" w:rsidP="003315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33152F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33152F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33152F" w:rsidRDefault="0033152F" w:rsidP="003315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33152F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33152F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33152F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33152F" w:rsidRPr="008C20F9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:rsidR="0033152F" w:rsidRDefault="0033152F" w:rsidP="003315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:rsidR="0033152F" w:rsidRDefault="0033152F" w:rsidP="003315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33152F" w:rsidRDefault="0033152F" w:rsidP="003315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33152F" w:rsidRDefault="0033152F" w:rsidP="003315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33152F" w:rsidRDefault="0033152F" w:rsidP="003315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33152F" w:rsidRDefault="0033152F" w:rsidP="003315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33152F" w:rsidRDefault="0033152F" w:rsidP="0033152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proofErr w:type="gram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</w:t>
      </w:r>
      <w:proofErr w:type="gramEnd"/>
      <w:r w:rsidRPr="00D63B3C">
        <w:rPr>
          <w:noProof w:val="0"/>
        </w:rPr>
        <w:t>ResourcesPerSet</w:t>
      </w:r>
      <w:proofErr w:type="spellEnd"/>
      <w:r>
        <w:rPr>
          <w:noProof w:val="0"/>
        </w:rPr>
        <w:t>,</w:t>
      </w:r>
    </w:p>
    <w:p w:rsidR="0033152F" w:rsidRDefault="0033152F" w:rsidP="003315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:rsidR="0033152F" w:rsidRDefault="0033152F" w:rsidP="003315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proofErr w:type="gramStart"/>
      <w:r>
        <w:rPr>
          <w:noProof w:val="0"/>
        </w:rPr>
        <w:t>maxnoofPRSresources</w:t>
      </w:r>
      <w:proofErr w:type="spellEnd"/>
      <w:proofErr w:type="gramEnd"/>
      <w:r>
        <w:rPr>
          <w:noProof w:val="0"/>
        </w:rPr>
        <w:t>,</w:t>
      </w:r>
    </w:p>
    <w:p w:rsidR="0033152F" w:rsidRPr="006A6F20" w:rsidRDefault="0033152F" w:rsidP="0033152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proofErr w:type="gram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:rsidR="0033152F" w:rsidRPr="006A6F20" w:rsidRDefault="0033152F" w:rsidP="0033152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proofErr w:type="gram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:rsidR="0033152F" w:rsidRPr="006A6F20" w:rsidRDefault="0033152F" w:rsidP="0033152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proofErr w:type="gram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:rsidR="0033152F" w:rsidRDefault="0033152F" w:rsidP="0033152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proofErr w:type="gram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:rsidR="0033152F" w:rsidRPr="006A6F20" w:rsidRDefault="0033152F" w:rsidP="0033152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proofErr w:type="gram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proofErr w:type="gramEnd"/>
      <w:r>
        <w:rPr>
          <w:rFonts w:cs="Arial"/>
          <w:noProof w:val="0"/>
          <w:szCs w:val="18"/>
          <w:lang w:eastAsia="ja-JP"/>
        </w:rPr>
        <w:t>,</w:t>
      </w:r>
    </w:p>
    <w:p w:rsidR="0033152F" w:rsidRPr="00DA11D0" w:rsidRDefault="0033152F" w:rsidP="0033152F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maxnoofMBSQoSFlows</w:t>
      </w:r>
      <w:proofErr w:type="spellEnd"/>
      <w:proofErr w:type="gramEnd"/>
      <w:r w:rsidRPr="00DA11D0">
        <w:rPr>
          <w:rFonts w:hint="eastAsia"/>
          <w:noProof w:val="0"/>
        </w:rPr>
        <w:t>,</w:t>
      </w:r>
    </w:p>
    <w:p w:rsidR="0033152F" w:rsidRPr="00F85EA2" w:rsidRDefault="0033152F" w:rsidP="0033152F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:rsidR="0033152F" w:rsidRPr="00F85EA2" w:rsidRDefault="0033152F" w:rsidP="0033152F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:rsidR="0033152F" w:rsidRPr="00F85EA2" w:rsidRDefault="0033152F" w:rsidP="0033152F">
      <w:pPr>
        <w:pStyle w:val="PL"/>
        <w:spacing w:line="0" w:lineRule="atLeast"/>
      </w:pPr>
      <w:r w:rsidRPr="00F85EA2">
        <w:tab/>
        <w:t>maxnoofMBSServiceAreaInformation,</w:t>
      </w:r>
    </w:p>
    <w:p w:rsidR="0033152F" w:rsidRPr="00F85EA2" w:rsidRDefault="0033152F" w:rsidP="0033152F">
      <w:pPr>
        <w:pStyle w:val="PL"/>
        <w:spacing w:line="0" w:lineRule="atLeast"/>
      </w:pPr>
      <w:r w:rsidRPr="00F85EA2">
        <w:tab/>
        <w:t>maxnoofTAIforMBS,</w:t>
      </w:r>
    </w:p>
    <w:p w:rsidR="0033152F" w:rsidRPr="00DA11D0" w:rsidRDefault="0033152F" w:rsidP="0033152F">
      <w:pPr>
        <w:pStyle w:val="PL"/>
        <w:rPr>
          <w:noProof w:val="0"/>
        </w:rPr>
      </w:pPr>
      <w:r w:rsidRPr="00F85EA2">
        <w:tab/>
      </w:r>
      <w:proofErr w:type="spellStart"/>
      <w:proofErr w:type="gramStart"/>
      <w:r w:rsidRPr="00F85EA2">
        <w:rPr>
          <w:noProof w:val="0"/>
        </w:rPr>
        <w:t>maxnoofCellsforMBS</w:t>
      </w:r>
      <w:proofErr w:type="spellEnd"/>
      <w:proofErr w:type="gramEnd"/>
      <w:r>
        <w:rPr>
          <w:noProof w:val="0"/>
        </w:rPr>
        <w:t>,</w:t>
      </w:r>
    </w:p>
    <w:p w:rsidR="0033152F" w:rsidRDefault="0033152F" w:rsidP="0033152F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proofErr w:type="gramStart"/>
      <w:r w:rsidRPr="00C07BD7">
        <w:rPr>
          <w:noProof w:val="0"/>
          <w:snapToGrid w:val="0"/>
        </w:rPr>
        <w:t>maxnoofIABCongInd</w:t>
      </w:r>
      <w:proofErr w:type="spellEnd"/>
      <w:proofErr w:type="gramEnd"/>
      <w:r w:rsidRPr="007E0FB5">
        <w:rPr>
          <w:noProof w:val="0"/>
          <w:snapToGrid w:val="0"/>
        </w:rPr>
        <w:t>,</w:t>
      </w:r>
    </w:p>
    <w:p w:rsidR="0033152F" w:rsidRDefault="0033152F" w:rsidP="003315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7E0FB5">
        <w:rPr>
          <w:noProof w:val="0"/>
          <w:snapToGrid w:val="0"/>
        </w:rPr>
        <w:t>maxnoofBHRLCChannels</w:t>
      </w:r>
      <w:proofErr w:type="spellEnd"/>
      <w:proofErr w:type="gramEnd"/>
      <w:r>
        <w:rPr>
          <w:noProof w:val="0"/>
          <w:snapToGrid w:val="0"/>
        </w:rPr>
        <w:t>,</w:t>
      </w:r>
    </w:p>
    <w:p w:rsidR="0033152F" w:rsidRPr="00D20390" w:rsidRDefault="0033152F" w:rsidP="0033152F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proofErr w:type="gramStart"/>
      <w:r w:rsidRPr="00D20390">
        <w:rPr>
          <w:noProof w:val="0"/>
          <w:snapToGrid w:val="0"/>
        </w:rPr>
        <w:t>maxnoofTLAsIAB</w:t>
      </w:r>
      <w:proofErr w:type="spellEnd"/>
      <w:proofErr w:type="gramEnd"/>
      <w:r w:rsidRPr="00D20390">
        <w:rPr>
          <w:noProof w:val="0"/>
          <w:snapToGrid w:val="0"/>
        </w:rPr>
        <w:t>,</w:t>
      </w:r>
    </w:p>
    <w:p w:rsidR="0033152F" w:rsidRPr="00D20390" w:rsidRDefault="0033152F" w:rsidP="0033152F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proofErr w:type="gramStart"/>
      <w:r w:rsidRPr="00D20390">
        <w:rPr>
          <w:noProof w:val="0"/>
          <w:snapToGrid w:val="0"/>
        </w:rPr>
        <w:t>maxnoofRBsetsPerCell</w:t>
      </w:r>
      <w:proofErr w:type="spellEnd"/>
      <w:proofErr w:type="gramEnd"/>
      <w:r w:rsidRPr="00D20390">
        <w:rPr>
          <w:noProof w:val="0"/>
          <w:snapToGrid w:val="0"/>
        </w:rPr>
        <w:t>,</w:t>
      </w:r>
    </w:p>
    <w:p w:rsidR="0033152F" w:rsidRPr="00D20390" w:rsidRDefault="0033152F" w:rsidP="0033152F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gramStart"/>
      <w:r w:rsidRPr="00D20390">
        <w:rPr>
          <w:noProof w:val="0"/>
          <w:snapToGrid w:val="0"/>
        </w:rPr>
        <w:t>maxnoofRBsetsPerCell-1</w:t>
      </w:r>
      <w:proofErr w:type="gramEnd"/>
      <w:r w:rsidRPr="00D20390">
        <w:rPr>
          <w:noProof w:val="0"/>
          <w:snapToGrid w:val="0"/>
        </w:rPr>
        <w:t>,</w:t>
      </w:r>
    </w:p>
    <w:p w:rsidR="0033152F" w:rsidRPr="00115863" w:rsidRDefault="0033152F" w:rsidP="0033152F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proofErr w:type="gramStart"/>
      <w:r w:rsidRPr="00D20390">
        <w:rPr>
          <w:noProof w:val="0"/>
          <w:snapToGrid w:val="0"/>
        </w:rPr>
        <w:t>maxnoofNeighbourNodeCellsIAB</w:t>
      </w:r>
      <w:proofErr w:type="spellEnd"/>
      <w:proofErr w:type="gramEnd"/>
      <w:r>
        <w:rPr>
          <w:noProof w:val="0"/>
          <w:snapToGrid w:val="0"/>
        </w:rPr>
        <w:t>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:rsidR="0033152F" w:rsidRDefault="0033152F" w:rsidP="0033152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maxnoARPs</w:t>
      </w:r>
      <w:proofErr w:type="spellEnd"/>
      <w:proofErr w:type="gramEnd"/>
      <w:r>
        <w:rPr>
          <w:noProof w:val="0"/>
        </w:rPr>
        <w:t>,</w:t>
      </w:r>
    </w:p>
    <w:p w:rsidR="0033152F" w:rsidRDefault="0033152F" w:rsidP="0033152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maxnoofULAoAs</w:t>
      </w:r>
      <w:proofErr w:type="spellEnd"/>
      <w:proofErr w:type="gramEnd"/>
      <w:r>
        <w:rPr>
          <w:noProof w:val="0"/>
        </w:rPr>
        <w:t>,</w:t>
      </w:r>
    </w:p>
    <w:p w:rsidR="0033152F" w:rsidRDefault="0033152F" w:rsidP="0033152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maxNoPathExtended</w:t>
      </w:r>
      <w:proofErr w:type="spellEnd"/>
      <w:proofErr w:type="gramEnd"/>
      <w:r>
        <w:rPr>
          <w:noProof w:val="0"/>
        </w:rPr>
        <w:t>,</w:t>
      </w:r>
    </w:p>
    <w:p w:rsidR="0033152F" w:rsidRDefault="0033152F" w:rsidP="0033152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maxnoUETEGs</w:t>
      </w:r>
      <w:proofErr w:type="spellEnd"/>
      <w:proofErr w:type="gramEnd"/>
      <w:r>
        <w:rPr>
          <w:noProof w:val="0"/>
        </w:rPr>
        <w:t>,</w:t>
      </w:r>
    </w:p>
    <w:p w:rsidR="0033152F" w:rsidRDefault="0033152F" w:rsidP="0033152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maxnoTRPTEGs</w:t>
      </w:r>
      <w:proofErr w:type="spellEnd"/>
      <w:proofErr w:type="gramEnd"/>
      <w:r>
        <w:rPr>
          <w:noProof w:val="0"/>
        </w:rPr>
        <w:t>,</w:t>
      </w:r>
    </w:p>
    <w:p w:rsidR="0033152F" w:rsidDel="008B4B3D" w:rsidRDefault="0033152F" w:rsidP="0033152F">
      <w:pPr>
        <w:pStyle w:val="PL"/>
        <w:rPr>
          <w:del w:id="391" w:author="CATT" w:date="2022-04-22T14:34:00Z"/>
          <w:rFonts w:eastAsia="Calibri"/>
          <w:lang w:eastAsia="ja-JP"/>
        </w:rPr>
      </w:pPr>
      <w:r>
        <w:rPr>
          <w:noProof w:val="0"/>
        </w:rPr>
        <w:tab/>
      </w:r>
      <w:del w:id="392" w:author="CATT" w:date="2022-04-22T14:34:00Z">
        <w:r w:rsidRPr="004B13C7" w:rsidDel="008B4B3D">
          <w:rPr>
            <w:rFonts w:eastAsia="Calibri"/>
            <w:lang w:eastAsia="ja-JP"/>
          </w:rPr>
          <w:delText>maxFreqLayers</w:delText>
        </w:r>
        <w:r w:rsidDel="008B4B3D">
          <w:rPr>
            <w:rFonts w:eastAsia="Calibri"/>
            <w:lang w:eastAsia="ja-JP"/>
          </w:rPr>
          <w:delText>,</w:delText>
        </w:r>
      </w:del>
    </w:p>
    <w:p w:rsidR="0033152F" w:rsidRPr="00EC3636" w:rsidRDefault="0033152F" w:rsidP="0033152F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:rsidR="0033152F" w:rsidRPr="00EC3636" w:rsidRDefault="0033152F" w:rsidP="0033152F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:rsidR="0033152F" w:rsidRPr="00036EE1" w:rsidRDefault="0033152F" w:rsidP="0033152F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:rsidR="0033152F" w:rsidRDefault="0033152F" w:rsidP="0033152F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:rsidR="0033152F" w:rsidRPr="00EA5FA7" w:rsidRDefault="0033152F" w:rsidP="0033152F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:rsidR="0033152F" w:rsidRPr="00530D48" w:rsidRDefault="0033152F" w:rsidP="00530D48">
      <w:pPr>
        <w:pStyle w:val="PL"/>
        <w:rPr>
          <w:rFonts w:cs="CG Times (WN)"/>
          <w:szCs w:val="18"/>
          <w:lang w:eastAsia="zh-CN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</w:p>
    <w:bookmarkEnd w:id="383"/>
    <w:bookmarkEnd w:id="384"/>
    <w:bookmarkEnd w:id="385"/>
    <w:bookmarkEnd w:id="386"/>
    <w:bookmarkEnd w:id="387"/>
    <w:bookmarkEnd w:id="388"/>
    <w:bookmarkEnd w:id="389"/>
    <w:bookmarkEnd w:id="390"/>
    <w:p w:rsidR="00495348" w:rsidRPr="00DC52ED" w:rsidRDefault="00495348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bookmarkStart w:id="393" w:name="_Hlk50052815"/>
      <w:r w:rsidRPr="00112909">
        <w:rPr>
          <w:snapToGrid w:val="0"/>
          <w:lang w:val="fr-FR"/>
        </w:rPr>
        <w:t>PRSInformationPos  ::= SEQUENCE {</w:t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:rsidR="00466D36" w:rsidRPr="00112909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:rsidR="00466D36" w:rsidRPr="00FF5905" w:rsidRDefault="00466D36" w:rsidP="00466D3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:rsidR="00466D36" w:rsidRDefault="00466D36" w:rsidP="00466D36">
      <w:pPr>
        <w:pStyle w:val="PL"/>
        <w:rPr>
          <w:rFonts w:eastAsia="宋体"/>
        </w:rPr>
      </w:pPr>
    </w:p>
    <w:p w:rsidR="00466D36" w:rsidRPr="001645CB" w:rsidDel="005F413C" w:rsidRDefault="00466D36" w:rsidP="00466D36">
      <w:pPr>
        <w:pStyle w:val="PL"/>
        <w:rPr>
          <w:del w:id="394" w:author="CATT" w:date="2022-04-22T14:36:00Z"/>
          <w:snapToGrid w:val="0"/>
        </w:rPr>
      </w:pPr>
      <w:del w:id="395" w:author="CATT" w:date="2022-04-22T14:36:00Z">
        <w:r w:rsidDel="005F413C">
          <w:rPr>
            <w:rFonts w:eastAsia="宋体"/>
            <w:snapToGrid w:val="0"/>
          </w:rPr>
          <w:delText xml:space="preserve">PRS-Measurement-Info-List </w:delText>
        </w:r>
        <w:r w:rsidRPr="001645CB" w:rsidDel="005F413C">
          <w:rPr>
            <w:snapToGrid w:val="0"/>
          </w:rPr>
          <w:delText>::= SEQUENCE (SIZE(1..</w:delText>
        </w:r>
        <w:r w:rsidRPr="004B13C7" w:rsidDel="005F413C">
          <w:rPr>
            <w:snapToGrid w:val="0"/>
          </w:rPr>
          <w:delText>maxFreqLayers</w:delText>
        </w:r>
        <w:r w:rsidRPr="001645CB" w:rsidDel="005F413C">
          <w:rPr>
            <w:snapToGrid w:val="0"/>
          </w:rPr>
          <w:delText xml:space="preserve">)) OF </w:delText>
        </w:r>
        <w:r w:rsidDel="005F413C">
          <w:rPr>
            <w:rFonts w:eastAsia="宋体"/>
            <w:snapToGrid w:val="0"/>
          </w:rPr>
          <w:delText>PRS-Measurement-Info-List</w:delText>
        </w:r>
        <w:r w:rsidDel="005F413C">
          <w:rPr>
            <w:snapToGrid w:val="0"/>
          </w:rPr>
          <w:delText>-Item</w:delText>
        </w:r>
      </w:del>
    </w:p>
    <w:p w:rsidR="00466D36" w:rsidDel="005F413C" w:rsidRDefault="00466D36" w:rsidP="00466D36">
      <w:pPr>
        <w:pStyle w:val="PL"/>
        <w:rPr>
          <w:del w:id="396" w:author="CATT" w:date="2022-04-22T14:36:00Z"/>
          <w:rFonts w:eastAsia="Calibri" w:cs="Courier New"/>
        </w:rPr>
      </w:pPr>
    </w:p>
    <w:p w:rsidR="00466D36" w:rsidRPr="001645CB" w:rsidDel="005F413C" w:rsidRDefault="00466D36" w:rsidP="00466D36">
      <w:pPr>
        <w:pStyle w:val="PL"/>
        <w:rPr>
          <w:del w:id="397" w:author="CATT" w:date="2022-04-22T14:36:00Z"/>
          <w:snapToGrid w:val="0"/>
        </w:rPr>
      </w:pPr>
      <w:del w:id="398" w:author="CATT" w:date="2022-04-22T14:36:00Z">
        <w:r w:rsidDel="005F413C">
          <w:rPr>
            <w:rFonts w:eastAsia="宋体"/>
            <w:snapToGrid w:val="0"/>
          </w:rPr>
          <w:delText>PRS-Measurement-Info-List</w:delText>
        </w:r>
        <w:r w:rsidDel="005F413C">
          <w:rPr>
            <w:snapToGrid w:val="0"/>
          </w:rPr>
          <w:delText xml:space="preserve">-Item </w:delText>
        </w:r>
        <w:r w:rsidRPr="001645CB" w:rsidDel="005F413C">
          <w:rPr>
            <w:snapToGrid w:val="0"/>
          </w:rPr>
          <w:delText>::= SEQUENCE {</w:delText>
        </w:r>
      </w:del>
    </w:p>
    <w:p w:rsidR="00466D36" w:rsidDel="005F413C" w:rsidRDefault="00466D36" w:rsidP="00466D36">
      <w:pPr>
        <w:pStyle w:val="PL"/>
        <w:rPr>
          <w:del w:id="399" w:author="CATT" w:date="2022-04-22T14:36:00Z"/>
          <w:snapToGrid w:val="0"/>
          <w:lang w:val="sv-SE"/>
        </w:rPr>
      </w:pPr>
      <w:del w:id="400" w:author="CATT" w:date="2022-04-22T14:36:00Z">
        <w:r w:rsidDel="005F413C">
          <w:rPr>
            <w:snapToGrid w:val="0"/>
            <w:lang w:val="sv-SE"/>
          </w:rPr>
          <w:tab/>
        </w:r>
        <w:r w:rsidRPr="00D81976" w:rsidDel="005F413C">
          <w:rPr>
            <w:snapToGrid w:val="0"/>
            <w:lang w:val="sv-SE"/>
          </w:rPr>
          <w:delText>pointA</w:delText>
        </w:r>
        <w:r w:rsidRPr="00D81976" w:rsidDel="005F413C">
          <w:rPr>
            <w:snapToGrid w:val="0"/>
            <w:lang w:val="sv-SE"/>
          </w:rPr>
          <w:tab/>
        </w:r>
        <w:r w:rsidRPr="00D81976" w:rsidDel="005F413C">
          <w:rPr>
            <w:snapToGrid w:val="0"/>
            <w:lang w:val="sv-SE"/>
          </w:rPr>
          <w:tab/>
        </w:r>
        <w:r w:rsidRPr="00D81976" w:rsidDel="005F413C">
          <w:rPr>
            <w:snapToGrid w:val="0"/>
            <w:lang w:val="sv-SE"/>
          </w:rPr>
          <w:tab/>
        </w:r>
        <w:r w:rsidRPr="00D81976" w:rsidDel="005F413C">
          <w:rPr>
            <w:snapToGrid w:val="0"/>
            <w:lang w:val="sv-SE"/>
          </w:rPr>
          <w:tab/>
        </w:r>
        <w:r w:rsidRPr="00D81976" w:rsidDel="005F413C">
          <w:rPr>
            <w:snapToGrid w:val="0"/>
            <w:lang w:val="sv-SE"/>
          </w:rPr>
          <w:tab/>
        </w:r>
        <w:r w:rsidRPr="00D81976" w:rsidDel="005F413C">
          <w:rPr>
            <w:snapToGrid w:val="0"/>
            <w:lang w:val="sv-SE"/>
          </w:rPr>
          <w:tab/>
          <w:delText>INTEGER (0..3279165),</w:delText>
        </w:r>
      </w:del>
    </w:p>
    <w:p w:rsidR="00466D36" w:rsidRPr="005B4E75" w:rsidDel="005F413C" w:rsidRDefault="00466D36" w:rsidP="00466D36">
      <w:pPr>
        <w:pStyle w:val="PL"/>
        <w:rPr>
          <w:del w:id="401" w:author="CATT" w:date="2022-04-22T14:36:00Z"/>
          <w:snapToGrid w:val="0"/>
          <w:lang w:val="sv-SE"/>
        </w:rPr>
      </w:pPr>
      <w:del w:id="402" w:author="CATT" w:date="2022-04-22T14:36:00Z">
        <w:r w:rsidRPr="005B4E75" w:rsidDel="005F413C">
          <w:rPr>
            <w:snapToGrid w:val="0"/>
            <w:lang w:val="sv-SE"/>
          </w:rPr>
          <w:tab/>
          <w:delText>measPRSPeriodicity</w:delText>
        </w:r>
        <w:r w:rsidRPr="005B4E75" w:rsidDel="005F413C">
          <w:rPr>
            <w:snapToGrid w:val="0"/>
            <w:lang w:val="sv-SE"/>
          </w:rPr>
          <w:tab/>
        </w:r>
        <w:r w:rsidRPr="005B4E75" w:rsidDel="005F413C">
          <w:rPr>
            <w:snapToGrid w:val="0"/>
            <w:lang w:val="sv-SE"/>
          </w:rPr>
          <w:tab/>
        </w:r>
        <w:r w:rsidRPr="005B4E75" w:rsidDel="005F413C">
          <w:rPr>
            <w:snapToGrid w:val="0"/>
            <w:lang w:val="sv-SE"/>
          </w:rPr>
          <w:tab/>
          <w:delText>ENUMERATED {ms20, ms40, ms80, ms160, ...},</w:delText>
        </w:r>
      </w:del>
    </w:p>
    <w:p w:rsidR="00466D36" w:rsidRPr="00C84D12" w:rsidDel="005F413C" w:rsidRDefault="00466D36" w:rsidP="00466D36">
      <w:pPr>
        <w:pStyle w:val="PL"/>
        <w:rPr>
          <w:del w:id="403" w:author="CATT" w:date="2022-04-22T14:36:00Z"/>
        </w:rPr>
      </w:pPr>
      <w:del w:id="404" w:author="CATT" w:date="2022-04-22T14:36:00Z">
        <w:r w:rsidRPr="005B4E75" w:rsidDel="005F413C">
          <w:rPr>
            <w:snapToGrid w:val="0"/>
            <w:lang w:val="sv-SE"/>
          </w:rPr>
          <w:tab/>
          <w:delText>measPRSOffset</w:delText>
        </w:r>
        <w:r w:rsidRPr="005B4E75" w:rsidDel="005F413C">
          <w:rPr>
            <w:snapToGrid w:val="0"/>
            <w:lang w:val="sv-SE"/>
          </w:rPr>
          <w:tab/>
        </w:r>
        <w:r w:rsidRPr="005B4E75" w:rsidDel="005F413C">
          <w:rPr>
            <w:snapToGrid w:val="0"/>
            <w:lang w:val="sv-SE"/>
          </w:rPr>
          <w:tab/>
        </w:r>
        <w:r w:rsidRPr="005B4E75" w:rsidDel="005F413C">
          <w:rPr>
            <w:snapToGrid w:val="0"/>
            <w:lang w:val="sv-SE"/>
          </w:rPr>
          <w:tab/>
        </w:r>
        <w:r w:rsidRPr="005B4E75" w:rsidDel="005F413C">
          <w:rPr>
            <w:snapToGrid w:val="0"/>
            <w:lang w:val="sv-SE"/>
          </w:rPr>
          <w:tab/>
          <w:delText>INTEGER (0..159),</w:delText>
        </w:r>
        <w:r w:rsidDel="005F413C">
          <w:rPr>
            <w:snapToGrid w:val="0"/>
            <w:lang w:val="sv-SE"/>
          </w:rPr>
          <w:tab/>
          <w:delText>measurementPRS</w:delText>
        </w:r>
        <w:r w:rsidRPr="003E3582" w:rsidDel="005F413C">
          <w:rPr>
            <w:snapToGrid w:val="0"/>
            <w:lang w:val="sv-SE"/>
          </w:rPr>
          <w:delText>Length</w:delText>
        </w:r>
        <w:r w:rsidDel="005F413C">
          <w:rPr>
            <w:snapToGrid w:val="0"/>
            <w:lang w:val="sv-SE"/>
          </w:rPr>
          <w:tab/>
        </w:r>
        <w:r w:rsidDel="005F413C">
          <w:rPr>
            <w:snapToGrid w:val="0"/>
            <w:lang w:val="sv-SE"/>
          </w:rPr>
          <w:tab/>
        </w:r>
        <w:r w:rsidRPr="003E3582" w:rsidDel="005F413C">
          <w:rPr>
            <w:snapToGrid w:val="0"/>
            <w:lang w:val="sv-SE"/>
          </w:rPr>
          <w:delText>ENUMERATED {ms1dot5, ms3, ms3dot5, ms4, ms5dot5, ms6, ms10, ms20}</w:delText>
        </w:r>
        <w:r w:rsidDel="005F413C">
          <w:rPr>
            <w:snapToGrid w:val="0"/>
            <w:lang w:val="sv-SE"/>
          </w:rPr>
          <w:delText>,</w:delText>
        </w:r>
      </w:del>
    </w:p>
    <w:p w:rsidR="00466D36" w:rsidRPr="00C84D12" w:rsidDel="005F413C" w:rsidRDefault="00466D36" w:rsidP="00466D36">
      <w:pPr>
        <w:pStyle w:val="PL"/>
        <w:rPr>
          <w:del w:id="405" w:author="CATT" w:date="2022-04-22T14:36:00Z"/>
          <w:snapToGrid w:val="0"/>
        </w:rPr>
      </w:pPr>
      <w:del w:id="406" w:author="CATT" w:date="2022-04-22T14:36:00Z">
        <w:r w:rsidRPr="00C84D12" w:rsidDel="005F413C">
          <w:rPr>
            <w:snapToGrid w:val="0"/>
          </w:rPr>
          <w:tab/>
          <w:delText>iE-Extensions</w:delText>
        </w:r>
        <w:r w:rsidRPr="00C84D12" w:rsidDel="005F413C">
          <w:rPr>
            <w:snapToGrid w:val="0"/>
          </w:rPr>
          <w:tab/>
          <w:delText xml:space="preserve">ProtocolExtensionContainer { { </w:delText>
        </w:r>
        <w:r w:rsidDel="005F413C">
          <w:rPr>
            <w:snapToGrid w:val="0"/>
          </w:rPr>
          <w:delText>PRS-Measurement-Info-List-Item</w:delText>
        </w:r>
        <w:r w:rsidRPr="00C84D12" w:rsidDel="005F413C">
          <w:rPr>
            <w:snapToGrid w:val="0"/>
          </w:rPr>
          <w:delText>-ExtIEs} } OPTIONAL,</w:delText>
        </w:r>
      </w:del>
    </w:p>
    <w:p w:rsidR="00466D36" w:rsidRPr="001645CB" w:rsidDel="005F413C" w:rsidRDefault="00466D36" w:rsidP="00466D36">
      <w:pPr>
        <w:pStyle w:val="PL"/>
        <w:rPr>
          <w:del w:id="407" w:author="CATT" w:date="2022-04-22T14:36:00Z"/>
          <w:snapToGrid w:val="0"/>
        </w:rPr>
      </w:pPr>
      <w:del w:id="408" w:author="CATT" w:date="2022-04-22T14:36:00Z">
        <w:r w:rsidRPr="00C84D12" w:rsidDel="005F413C">
          <w:rPr>
            <w:snapToGrid w:val="0"/>
          </w:rPr>
          <w:tab/>
        </w:r>
        <w:r w:rsidRPr="00C84D12" w:rsidDel="005F413C">
          <w:rPr>
            <w:snapToGrid w:val="0"/>
          </w:rPr>
          <w:tab/>
        </w:r>
        <w:r w:rsidRPr="001645CB" w:rsidDel="005F413C">
          <w:rPr>
            <w:snapToGrid w:val="0"/>
          </w:rPr>
          <w:delText>...</w:delText>
        </w:r>
      </w:del>
    </w:p>
    <w:p w:rsidR="00466D36" w:rsidRPr="001645CB" w:rsidDel="005F413C" w:rsidRDefault="00466D36" w:rsidP="00466D36">
      <w:pPr>
        <w:pStyle w:val="PL"/>
        <w:rPr>
          <w:del w:id="409" w:author="CATT" w:date="2022-04-22T14:36:00Z"/>
          <w:snapToGrid w:val="0"/>
        </w:rPr>
      </w:pPr>
      <w:del w:id="410" w:author="CATT" w:date="2022-04-22T14:36:00Z">
        <w:r w:rsidRPr="001645CB" w:rsidDel="005F413C">
          <w:rPr>
            <w:snapToGrid w:val="0"/>
          </w:rPr>
          <w:delText>}</w:delText>
        </w:r>
      </w:del>
    </w:p>
    <w:p w:rsidR="00466D36" w:rsidRPr="001645CB" w:rsidDel="005F413C" w:rsidRDefault="00466D36" w:rsidP="00466D36">
      <w:pPr>
        <w:pStyle w:val="PL"/>
        <w:rPr>
          <w:del w:id="411" w:author="CATT" w:date="2022-04-22T14:36:00Z"/>
          <w:snapToGrid w:val="0"/>
        </w:rPr>
      </w:pPr>
    </w:p>
    <w:p w:rsidR="00466D36" w:rsidRPr="00C84D12" w:rsidDel="005F413C" w:rsidRDefault="00466D36" w:rsidP="00466D36">
      <w:pPr>
        <w:pStyle w:val="PL"/>
        <w:rPr>
          <w:del w:id="412" w:author="CATT" w:date="2022-04-22T14:36:00Z"/>
          <w:snapToGrid w:val="0"/>
        </w:rPr>
      </w:pPr>
      <w:del w:id="413" w:author="CATT" w:date="2022-04-22T14:36:00Z">
        <w:r w:rsidDel="005F413C">
          <w:rPr>
            <w:snapToGrid w:val="0"/>
          </w:rPr>
          <w:delText>PRS-Measurement-Info-List-Item</w:delText>
        </w:r>
        <w:r w:rsidRPr="001645CB" w:rsidDel="005F413C">
          <w:rPr>
            <w:rFonts w:eastAsia="Calibri" w:cs="Courier New"/>
          </w:rPr>
          <w:delText xml:space="preserve">-ExtIEs </w:delText>
        </w:r>
        <w:r w:rsidDel="005F413C">
          <w:rPr>
            <w:rFonts w:eastAsia="Calibri" w:cs="Courier New"/>
          </w:rPr>
          <w:delText>F1AP</w:delText>
        </w:r>
        <w:r w:rsidRPr="001645CB" w:rsidDel="005F413C">
          <w:rPr>
            <w:rFonts w:eastAsia="Calibri" w:cs="Courier New"/>
          </w:rPr>
          <w:delText>-</w:delText>
        </w:r>
        <w:r w:rsidRPr="001645CB" w:rsidDel="005F413C">
          <w:rPr>
            <w:rFonts w:eastAsia="Calibri" w:cs="Courier New"/>
            <w:snapToGrid w:val="0"/>
          </w:rPr>
          <w:delText xml:space="preserve">PROTOCOL-EXTENSION </w:delText>
        </w:r>
        <w:r w:rsidRPr="001645CB" w:rsidDel="005F413C">
          <w:rPr>
            <w:rFonts w:eastAsia="Calibri" w:cs="Courier New"/>
          </w:rPr>
          <w:delText>::= {</w:delText>
        </w:r>
      </w:del>
    </w:p>
    <w:p w:rsidR="00466D36" w:rsidRPr="001645CB" w:rsidDel="005F413C" w:rsidRDefault="00466D36" w:rsidP="00466D36">
      <w:pPr>
        <w:pStyle w:val="PL"/>
        <w:rPr>
          <w:del w:id="414" w:author="CATT" w:date="2022-04-22T14:36:00Z"/>
          <w:rFonts w:eastAsia="Calibri" w:cs="Courier New"/>
        </w:rPr>
      </w:pPr>
      <w:del w:id="415" w:author="CATT" w:date="2022-04-22T14:36:00Z">
        <w:r w:rsidRPr="001645CB" w:rsidDel="005F413C">
          <w:rPr>
            <w:rFonts w:eastAsia="Calibri" w:cs="Courier New"/>
          </w:rPr>
          <w:tab/>
          <w:delText>...</w:delText>
        </w:r>
      </w:del>
    </w:p>
    <w:p w:rsidR="00466D36" w:rsidRPr="001645CB" w:rsidDel="005F413C" w:rsidRDefault="00466D36" w:rsidP="00466D36">
      <w:pPr>
        <w:pStyle w:val="PL"/>
        <w:rPr>
          <w:del w:id="416" w:author="CATT" w:date="2022-04-22T14:36:00Z"/>
          <w:snapToGrid w:val="0"/>
        </w:rPr>
      </w:pPr>
      <w:del w:id="417" w:author="CATT" w:date="2022-04-22T14:36:00Z">
        <w:r w:rsidRPr="001645CB" w:rsidDel="005F413C">
          <w:rPr>
            <w:rFonts w:eastAsia="Calibri" w:cs="Courier New"/>
          </w:rPr>
          <w:delText>}</w:delText>
        </w:r>
      </w:del>
    </w:p>
    <w:p w:rsidR="00466D36" w:rsidRPr="003E20AE" w:rsidRDefault="00466D36" w:rsidP="00466D36">
      <w:pPr>
        <w:pStyle w:val="PL"/>
        <w:rPr>
          <w:rFonts w:eastAsia="Calibri" w:cs="Courier New"/>
        </w:rPr>
      </w:pPr>
    </w:p>
    <w:p w:rsidR="00EF1678" w:rsidRPr="00707B3F" w:rsidRDefault="00EF1678" w:rsidP="00EF1678">
      <w:pPr>
        <w:pStyle w:val="PL"/>
        <w:spacing w:line="0" w:lineRule="atLeast"/>
        <w:rPr>
          <w:snapToGrid w:val="0"/>
        </w:rPr>
      </w:pPr>
    </w:p>
    <w:p w:rsidR="00781750" w:rsidRPr="00EA5FA7" w:rsidRDefault="00781750" w:rsidP="00781750">
      <w:pPr>
        <w:pStyle w:val="3"/>
      </w:pPr>
      <w:bookmarkStart w:id="418" w:name="_Toc20956005"/>
      <w:bookmarkStart w:id="419" w:name="_Toc29893131"/>
      <w:bookmarkStart w:id="420" w:name="_Toc36557068"/>
      <w:bookmarkStart w:id="421" w:name="_Toc45832588"/>
      <w:bookmarkStart w:id="422" w:name="_Toc51763910"/>
      <w:bookmarkStart w:id="423" w:name="_Toc64449082"/>
      <w:bookmarkStart w:id="424" w:name="_Toc66289741"/>
      <w:bookmarkStart w:id="425" w:name="_Toc74154854"/>
      <w:bookmarkStart w:id="426" w:name="_Toc81383598"/>
      <w:bookmarkStart w:id="427" w:name="_Toc88658232"/>
      <w:bookmarkStart w:id="428" w:name="_Toc97911144"/>
      <w:bookmarkStart w:id="429" w:name="_Toc99038968"/>
      <w:bookmarkStart w:id="430" w:name="_Toc99731231"/>
      <w:r w:rsidRPr="00EA5FA7">
        <w:t>9.4.7</w:t>
      </w:r>
      <w:r w:rsidRPr="00EA5FA7">
        <w:tab/>
        <w:t>Constant Definitions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781750" w:rsidRPr="00EA5FA7" w:rsidRDefault="00781750" w:rsidP="0078175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:rsidR="00781750" w:rsidRPr="00EA5FA7" w:rsidRDefault="00781750" w:rsidP="0078175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781750" w:rsidRPr="00EA5FA7" w:rsidRDefault="00781750" w:rsidP="00781750">
      <w:pPr>
        <w:pStyle w:val="PL"/>
        <w:rPr>
          <w:noProof w:val="0"/>
        </w:rPr>
      </w:pPr>
    </w:p>
    <w:p w:rsidR="00781750" w:rsidRPr="00EA5FA7" w:rsidRDefault="00781750" w:rsidP="0078175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1750" w:rsidRPr="00EA5FA7" w:rsidRDefault="00781750" w:rsidP="0078175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781750" w:rsidRPr="00EA5FA7" w:rsidRDefault="00781750" w:rsidP="0078175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781750" w:rsidRPr="00A55ED4" w:rsidRDefault="00781750" w:rsidP="0078175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:rsidR="00781750" w:rsidRPr="00A55ED4" w:rsidRDefault="00781750" w:rsidP="0078175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:rsidR="00781750" w:rsidRPr="00A55ED4" w:rsidRDefault="00781750" w:rsidP="0078175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:rsidR="00781750" w:rsidRPr="00A069E8" w:rsidRDefault="00781750" w:rsidP="0078175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:rsidR="00781750" w:rsidRPr="00A069E8" w:rsidRDefault="00781750" w:rsidP="0078175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:rsidR="00781750" w:rsidRDefault="00781750" w:rsidP="00781750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:rsidR="00781750" w:rsidRDefault="00781750" w:rsidP="0078175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:rsidR="00781750" w:rsidRDefault="00781750" w:rsidP="007817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:rsidR="00781750" w:rsidRDefault="00781750" w:rsidP="0078175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:rsidR="00781750" w:rsidRDefault="00781750" w:rsidP="00781750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:rsidR="00781750" w:rsidRPr="008C20F9" w:rsidRDefault="00781750" w:rsidP="0078175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:rsidR="00781750" w:rsidRPr="008C20F9" w:rsidRDefault="00781750" w:rsidP="0078175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:rsidR="00781750" w:rsidRPr="008C20F9" w:rsidRDefault="00781750" w:rsidP="0078175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:rsidR="00781750" w:rsidRPr="008C20F9" w:rsidRDefault="00781750" w:rsidP="0078175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:rsidR="00781750" w:rsidRPr="00EA5FA7" w:rsidRDefault="00781750" w:rsidP="00781750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:rsidR="00781750" w:rsidRPr="0046320F" w:rsidRDefault="00781750" w:rsidP="00781750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:rsidR="00781750" w:rsidRDefault="00781750" w:rsidP="00781750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:rsidR="00781750" w:rsidRPr="00DA11D0" w:rsidRDefault="00781750" w:rsidP="00781750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:rsidR="00781750" w:rsidRPr="00DA11D0" w:rsidRDefault="00781750" w:rsidP="00781750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60</w:t>
      </w:r>
    </w:p>
    <w:p w:rsidR="00781750" w:rsidRPr="00F85EA2" w:rsidRDefault="00781750" w:rsidP="00781750">
      <w:pPr>
        <w:pStyle w:val="PL"/>
        <w:rPr>
          <w:rFonts w:eastAsia="Yu Mincho"/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:rsidR="00781750" w:rsidRPr="00DA11D0" w:rsidRDefault="00781750" w:rsidP="00781750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:rsidR="00781750" w:rsidRPr="00DA11D0" w:rsidRDefault="00781750" w:rsidP="0078175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:rsidR="00781750" w:rsidRPr="00F85EA2" w:rsidRDefault="00781750" w:rsidP="0078175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MulticastContextSetup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:rsidR="00781750" w:rsidRPr="00F85EA2" w:rsidRDefault="00781750" w:rsidP="0078175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:rsidR="00781750" w:rsidRPr="00F85EA2" w:rsidRDefault="00781750" w:rsidP="0078175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MulticastContextReleaseRequest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:rsidR="00781750" w:rsidRPr="00F85EA2" w:rsidRDefault="00781750" w:rsidP="0078175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MulticastContextModification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:rsidR="00781750" w:rsidRPr="00F85EA2" w:rsidRDefault="00781750" w:rsidP="0078175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MulticastDistributionSetup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:rsidR="00781750" w:rsidRPr="00F85EA2" w:rsidRDefault="00781750" w:rsidP="0078175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:rsidR="00781750" w:rsidRPr="000C6F67" w:rsidRDefault="00781750" w:rsidP="00781750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:rsidR="00781750" w:rsidRPr="000C6F67" w:rsidRDefault="00781750" w:rsidP="00781750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:rsidR="00781750" w:rsidRPr="000C6F67" w:rsidRDefault="00781750" w:rsidP="00781750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:rsidR="00781750" w:rsidRPr="000C6F67" w:rsidRDefault="00781750" w:rsidP="00781750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:rsidR="00781750" w:rsidRPr="00546E5E" w:rsidRDefault="00781750" w:rsidP="00781750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:rsidR="00781750" w:rsidRDefault="00781750" w:rsidP="00781750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:rsidR="00781750" w:rsidRPr="004662C1" w:rsidRDefault="00781750" w:rsidP="00781750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:rsidR="00781750" w:rsidRDefault="00781750" w:rsidP="00781750">
      <w:pPr>
        <w:pStyle w:val="PL"/>
        <w:rPr>
          <w:ins w:id="431" w:author="CATT" w:date="2022-04-22T14:37:00Z"/>
          <w:snapToGrid w:val="0"/>
          <w:lang w:eastAsia="zh-CN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:rsidR="00781750" w:rsidRDefault="00781750" w:rsidP="00781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CATT" w:date="2022-04-22T14:38:00Z"/>
          <w:rFonts w:ascii="Courier New" w:hAnsi="Courier New"/>
          <w:snapToGrid w:val="0"/>
          <w:sz w:val="16"/>
          <w:lang w:eastAsia="zh-CN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036EE1">
        <w:rPr>
          <w:rFonts w:ascii="Courier New" w:eastAsia="宋体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</w:t>
      </w:r>
      <w:proofErr w:type="gramEnd"/>
      <w:r>
        <w:rPr>
          <w:rFonts w:ascii="Courier New" w:hAnsi="Courier New"/>
          <w:snapToGrid w:val="0"/>
          <w:sz w:val="16"/>
        </w:rPr>
        <w:t>:= 78</w:t>
      </w:r>
    </w:p>
    <w:p w:rsidR="00781750" w:rsidRPr="00744613" w:rsidRDefault="00781750" w:rsidP="00781750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</w:tabs>
        <w:rPr>
          <w:ins w:id="433" w:author="CATT" w:date="2022-04-22T14:38:00Z"/>
          <w:snapToGrid w:val="0"/>
          <w:lang w:eastAsia="zh-CN"/>
        </w:rPr>
      </w:pPr>
      <w:ins w:id="434" w:author="CATT" w:date="2022-04-22T14:38:00Z">
        <w:r w:rsidRPr="00CD2145">
          <w:rPr>
            <w:rFonts w:hint="eastAsia"/>
            <w:snapToGrid w:val="0"/>
          </w:rPr>
          <w:t>id-</w:t>
        </w:r>
        <w:r w:rsidRPr="00CD2145">
          <w:rPr>
            <w:snapToGrid w:val="0"/>
          </w:rPr>
          <w:t>measurement</w:t>
        </w:r>
        <w:r>
          <w:rPr>
            <w:rFonts w:hint="eastAsia"/>
            <w:snapToGrid w:val="0"/>
            <w:lang w:eastAsia="zh-CN"/>
          </w:rPr>
          <w:t>Dea</w:t>
        </w:r>
        <w:r w:rsidRPr="00CD2145">
          <w:rPr>
            <w:snapToGrid w:val="0"/>
          </w:rPr>
          <w:t>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435" w:author="CATT" w:date="2022-04-26T10:21:00Z">
        <w:r w:rsidR="004E6AD1">
          <w:rPr>
            <w:rFonts w:hint="eastAsia"/>
            <w:snapToGrid w:val="0"/>
            <w:lang w:eastAsia="zh-CN"/>
          </w:rPr>
          <w:t>xx</w:t>
        </w:r>
      </w:ins>
    </w:p>
    <w:p w:rsidR="00BD157E" w:rsidRPr="00CD2145" w:rsidRDefault="00BD157E" w:rsidP="00CD21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436" w:name="_Hlk506316802"/>
      <w:bookmarkEnd w:id="393"/>
    </w:p>
    <w:p w:rsidR="00CD2145" w:rsidRPr="00DC52ED" w:rsidRDefault="00CD214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93CB9" w:rsidRPr="00012A09" w:rsidRDefault="00D93CB9" w:rsidP="00D93CB9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8</w:t>
      </w:r>
    </w:p>
    <w:p w:rsidR="00D93CB9" w:rsidRPr="00EA5FA7" w:rsidRDefault="00D93CB9" w:rsidP="00D93CB9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maxnoofRBsetsPerCell-1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7</w:t>
      </w:r>
    </w:p>
    <w:p w:rsidR="00D93CB9" w:rsidRPr="008C20F9" w:rsidRDefault="00D93CB9" w:rsidP="00D93CB9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:rsidR="00D93CB9" w:rsidRPr="00EA5FA7" w:rsidRDefault="00D93CB9" w:rsidP="00D93CB9">
      <w:pPr>
        <w:pStyle w:val="PL"/>
        <w:rPr>
          <w:rFonts w:eastAsia="宋体"/>
          <w:snapToGrid w:val="0"/>
        </w:rPr>
      </w:pPr>
      <w:r w:rsidRPr="00BC3980">
        <w:rPr>
          <w:rFonts w:eastAsia="宋体"/>
          <w:snapToGrid w:val="0"/>
        </w:rPr>
        <w:t>maxnoARPs</w:t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  <w:t>INTEGER ::=</w:t>
      </w:r>
      <w:r w:rsidRPr="00BC398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 w:rsidR="00D93CB9" w:rsidRDefault="00D93CB9" w:rsidP="00D93CB9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:rsidR="00D93CB9" w:rsidRDefault="00D93CB9" w:rsidP="00D93CB9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:rsidR="00D93CB9" w:rsidRPr="00842760" w:rsidRDefault="00D93CB9" w:rsidP="00D93CB9">
      <w:pPr>
        <w:pStyle w:val="PL"/>
        <w:rPr>
          <w:snapToGrid w:val="0"/>
        </w:rPr>
      </w:pPr>
      <w:r w:rsidRPr="00842760">
        <w:rPr>
          <w:snapToGrid w:val="0"/>
        </w:rPr>
        <w:t>ma</w:t>
      </w:r>
      <w:r>
        <w:rPr>
          <w:snapToGrid w:val="0"/>
        </w:rPr>
        <w:t>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D93CB9" w:rsidRDefault="00D93CB9" w:rsidP="00D93CB9">
      <w:pPr>
        <w:pStyle w:val="PL"/>
        <w:rPr>
          <w:snapToGrid w:val="0"/>
        </w:rPr>
      </w:pPr>
      <w:r w:rsidRPr="00842760">
        <w:rPr>
          <w:snapToGrid w:val="0"/>
        </w:rPr>
        <w:lastRenderedPageBreak/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D93CB9" w:rsidDel="00D93CB9" w:rsidRDefault="00D93CB9" w:rsidP="00D93CB9">
      <w:pPr>
        <w:pStyle w:val="PL"/>
        <w:rPr>
          <w:del w:id="437" w:author="CATT" w:date="2022-04-22T14:40:00Z"/>
          <w:rFonts w:eastAsia="宋体"/>
          <w:snapToGrid w:val="0"/>
          <w:lang w:val="sv-SE"/>
        </w:rPr>
      </w:pPr>
      <w:del w:id="438" w:author="CATT" w:date="2022-04-22T14:40:00Z">
        <w:r w:rsidRPr="004B13C7" w:rsidDel="00D93CB9">
          <w:rPr>
            <w:rFonts w:eastAsia="Calibri"/>
            <w:lang w:eastAsia="ja-JP"/>
          </w:rPr>
          <w:delText>maxFreqLayers</w:delText>
        </w:r>
        <w:r w:rsidDel="00D93CB9">
          <w:rPr>
            <w:rFonts w:eastAsia="Calibri"/>
            <w:lang w:eastAsia="ja-JP"/>
          </w:rPr>
          <w:tab/>
        </w:r>
        <w:r w:rsidDel="00D93CB9">
          <w:rPr>
            <w:rFonts w:eastAsia="Calibri"/>
            <w:lang w:eastAsia="ja-JP"/>
          </w:rPr>
          <w:tab/>
        </w:r>
        <w:r w:rsidDel="00D93CB9">
          <w:rPr>
            <w:rFonts w:eastAsia="Calibri"/>
            <w:lang w:eastAsia="ja-JP"/>
          </w:rPr>
          <w:tab/>
        </w:r>
        <w:r w:rsidDel="00D93CB9">
          <w:rPr>
            <w:rFonts w:eastAsia="Calibri"/>
            <w:lang w:eastAsia="ja-JP"/>
          </w:rPr>
          <w:tab/>
        </w:r>
        <w:r w:rsidDel="00D93CB9">
          <w:rPr>
            <w:rFonts w:eastAsia="Calibri"/>
            <w:lang w:eastAsia="ja-JP"/>
          </w:rPr>
          <w:tab/>
        </w:r>
        <w:r w:rsidDel="00D93CB9">
          <w:rPr>
            <w:rFonts w:eastAsia="Calibri"/>
            <w:lang w:eastAsia="ja-JP"/>
          </w:rPr>
          <w:tab/>
        </w:r>
        <w:r w:rsidDel="00D93CB9">
          <w:rPr>
            <w:rFonts w:eastAsia="Calibri"/>
            <w:lang w:eastAsia="ja-JP"/>
          </w:rPr>
          <w:tab/>
        </w:r>
        <w:r w:rsidRPr="00744613" w:rsidDel="00D93CB9">
          <w:rPr>
            <w:rFonts w:eastAsia="宋体"/>
            <w:snapToGrid w:val="0"/>
            <w:lang w:val="sv-SE"/>
          </w:rPr>
          <w:delText xml:space="preserve">INTEGER ::= </w:delText>
        </w:r>
        <w:r w:rsidDel="00D93CB9">
          <w:rPr>
            <w:rFonts w:eastAsia="宋体"/>
            <w:snapToGrid w:val="0"/>
            <w:lang w:val="sv-SE"/>
          </w:rPr>
          <w:delText>4</w:delText>
        </w:r>
      </w:del>
    </w:p>
    <w:p w:rsidR="00D93CB9" w:rsidRPr="00EC3636" w:rsidRDefault="00D93CB9" w:rsidP="00D93CB9">
      <w:pPr>
        <w:pStyle w:val="PL"/>
        <w:rPr>
          <w:noProof w:val="0"/>
          <w:snapToGrid w:val="0"/>
        </w:rPr>
      </w:pPr>
      <w:proofErr w:type="spellStart"/>
      <w:proofErr w:type="gramStart"/>
      <w:r w:rsidRPr="00EC3636">
        <w:rPr>
          <w:noProof w:val="0"/>
          <w:snapToGrid w:val="0"/>
        </w:rPr>
        <w:t>maxNumResourcesPerAngle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512</w:t>
      </w:r>
    </w:p>
    <w:p w:rsidR="00D93CB9" w:rsidRPr="00EC3636" w:rsidRDefault="00D93CB9" w:rsidP="00D93CB9">
      <w:pPr>
        <w:pStyle w:val="PL"/>
        <w:rPr>
          <w:noProof w:val="0"/>
          <w:snapToGrid w:val="0"/>
        </w:rPr>
      </w:pPr>
      <w:proofErr w:type="spellStart"/>
      <w:proofErr w:type="gramStart"/>
      <w:r w:rsidRPr="00EC3636">
        <w:rPr>
          <w:noProof w:val="0"/>
          <w:snapToGrid w:val="0"/>
        </w:rPr>
        <w:t>maxnoAzimuthAngles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:rsidR="00D93CB9" w:rsidRPr="00EC3636" w:rsidRDefault="00D93CB9" w:rsidP="00D93CB9">
      <w:pPr>
        <w:pStyle w:val="PL"/>
        <w:rPr>
          <w:noProof w:val="0"/>
          <w:snapToGrid w:val="0"/>
        </w:rPr>
      </w:pPr>
      <w:proofErr w:type="spellStart"/>
      <w:proofErr w:type="gramStart"/>
      <w:r w:rsidRPr="00EC3636">
        <w:rPr>
          <w:noProof w:val="0"/>
          <w:snapToGrid w:val="0"/>
        </w:rPr>
        <w:t>maxnoElevationAngles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:rsidR="00D93CB9" w:rsidRPr="00EC3636" w:rsidRDefault="00D93CB9" w:rsidP="00D93CB9">
      <w:pPr>
        <w:pStyle w:val="PL"/>
        <w:rPr>
          <w:noProof w:val="0"/>
          <w:snapToGrid w:val="0"/>
        </w:rPr>
      </w:pPr>
      <w:proofErr w:type="spellStart"/>
      <w:proofErr w:type="gramStart"/>
      <w:r w:rsidRPr="005B4E75">
        <w:rPr>
          <w:noProof w:val="0"/>
          <w:snapToGrid w:val="0"/>
        </w:rPr>
        <w:t>maxnoofPRSTRPs</w:t>
      </w:r>
      <w:proofErr w:type="spellEnd"/>
      <w:proofErr w:type="gram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:rsidR="00D93CB9" w:rsidRPr="00036EE1" w:rsidRDefault="00D93CB9" w:rsidP="00D93CB9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:rsidR="00D93CB9" w:rsidRDefault="00D93CB9" w:rsidP="00D93CB9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:rsidR="00D93CB9" w:rsidRDefault="00D93CB9" w:rsidP="00D93CB9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:rsidR="00D93CB9" w:rsidRDefault="00D93CB9" w:rsidP="00D93CB9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:rsidR="00D93CB9" w:rsidRDefault="00D93CB9" w:rsidP="00DD1EDF">
      <w:pPr>
        <w:pStyle w:val="PL"/>
        <w:rPr>
          <w:lang w:eastAsia="zh-CN"/>
        </w:rPr>
      </w:pPr>
    </w:p>
    <w:p w:rsidR="00DD1EDF" w:rsidRPr="00DC52ED" w:rsidRDefault="00DD1EDF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IEs</w:t>
      </w: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Skip the unchanged</w:t>
      </w:r>
    </w:p>
    <w:p w:rsidR="00D86D65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C903DE" w:rsidRDefault="00C903DE" w:rsidP="00C903DE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557</w:t>
      </w:r>
    </w:p>
    <w:p w:rsidR="00C903DE" w:rsidRPr="004377D3" w:rsidRDefault="00C903DE" w:rsidP="00C903DE">
      <w:pPr>
        <w:pStyle w:val="PL"/>
        <w:rPr>
          <w:rFonts w:eastAsia="宋体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558</w:t>
      </w:r>
    </w:p>
    <w:p w:rsidR="00C903DE" w:rsidRPr="003D1033" w:rsidRDefault="00C903DE" w:rsidP="00C903DE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559</w:t>
      </w:r>
    </w:p>
    <w:p w:rsidR="00C903DE" w:rsidRPr="004377D3" w:rsidRDefault="00C903DE" w:rsidP="00C903DE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560</w:t>
      </w:r>
    </w:p>
    <w:p w:rsidR="00C903DE" w:rsidRPr="00492CD7" w:rsidRDefault="00C903DE" w:rsidP="00C903DE">
      <w:pPr>
        <w:pStyle w:val="PL"/>
        <w:rPr>
          <w:rFonts w:eastAsia="Calibri"/>
          <w:lang w:eastAsia="ja-JP"/>
        </w:rPr>
      </w:pPr>
      <w:r w:rsidRPr="004377D3">
        <w:rPr>
          <w:rFonts w:eastAsia="宋体"/>
          <w:snapToGrid w:val="0"/>
          <w:szCs w:val="22"/>
        </w:rPr>
        <w:t>id-ExtendedAdditionalPathList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 xml:space="preserve">ProtocolIE-ID ::= </w:t>
      </w:r>
      <w:r>
        <w:rPr>
          <w:rFonts w:eastAsia="宋体"/>
          <w:snapToGrid w:val="0"/>
          <w:szCs w:val="22"/>
        </w:rPr>
        <w:t>561</w:t>
      </w:r>
    </w:p>
    <w:p w:rsidR="00C903DE" w:rsidRDefault="00C903DE" w:rsidP="00C903DE">
      <w:pPr>
        <w:pStyle w:val="PL"/>
        <w:rPr>
          <w:rFonts w:eastAsia="宋体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:rsidR="00C903DE" w:rsidRPr="00210F94" w:rsidRDefault="00C903DE" w:rsidP="00C903DE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UETxTEGAssociation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563</w:t>
      </w:r>
    </w:p>
    <w:p w:rsidR="00C903DE" w:rsidRPr="00210F94" w:rsidRDefault="00C903DE" w:rsidP="00C903DE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564</w:t>
      </w:r>
    </w:p>
    <w:p w:rsidR="00C903DE" w:rsidRPr="00210F94" w:rsidRDefault="00C903DE" w:rsidP="00C903DE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-ID :</w:t>
      </w:r>
      <w:r>
        <w:rPr>
          <w:noProof w:val="0"/>
          <w:snapToGrid w:val="0"/>
        </w:rPr>
        <w:t>:= 565</w:t>
      </w:r>
    </w:p>
    <w:p w:rsidR="00C903DE" w:rsidRPr="00210F94" w:rsidRDefault="00C903DE" w:rsidP="00C903DE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566</w:t>
      </w:r>
    </w:p>
    <w:p w:rsidR="00C903DE" w:rsidRPr="00210F94" w:rsidRDefault="00C903DE" w:rsidP="00C903DE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TEGIDInformation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:rsidR="00C903DE" w:rsidRDefault="00C903DE" w:rsidP="00C903DE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id-TRPRXTEGI</w:t>
      </w:r>
      <w:r>
        <w:rPr>
          <w:noProof w:val="0"/>
          <w:snapToGrid w:val="0"/>
        </w:rPr>
        <w:t>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:rsidR="00C903DE" w:rsidRDefault="00C903DE" w:rsidP="00C903D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569</w:t>
      </w:r>
    </w:p>
    <w:p w:rsidR="00C903DE" w:rsidRPr="00494896" w:rsidDel="0088367C" w:rsidRDefault="00C903DE" w:rsidP="00C903DE">
      <w:pPr>
        <w:pStyle w:val="PL"/>
        <w:rPr>
          <w:del w:id="439" w:author="CATT" w:date="2022-04-22T14:43:00Z"/>
          <w:snapToGrid w:val="0"/>
        </w:rPr>
      </w:pPr>
      <w:del w:id="440" w:author="CATT" w:date="2022-04-22T14:43:00Z">
        <w:r w:rsidDel="0088367C">
          <w:rPr>
            <w:rFonts w:eastAsia="宋体"/>
            <w:snapToGrid w:val="0"/>
          </w:rPr>
          <w:delText>id-PRS-Measurement-Info-List</w:delText>
        </w:r>
        <w:r w:rsidDel="0088367C">
          <w:rPr>
            <w:rFonts w:eastAsia="宋体"/>
            <w:snapToGrid w:val="0"/>
          </w:rPr>
          <w:tab/>
        </w:r>
        <w:r w:rsidDel="0088367C">
          <w:rPr>
            <w:rFonts w:eastAsia="宋体"/>
            <w:snapToGrid w:val="0"/>
          </w:rPr>
          <w:tab/>
        </w:r>
        <w:r w:rsidDel="0088367C">
          <w:rPr>
            <w:rFonts w:eastAsia="宋体"/>
            <w:snapToGrid w:val="0"/>
          </w:rPr>
          <w:tab/>
        </w:r>
        <w:r w:rsidDel="0088367C">
          <w:rPr>
            <w:rFonts w:eastAsia="宋体"/>
            <w:snapToGrid w:val="0"/>
          </w:rPr>
          <w:tab/>
        </w:r>
        <w:r w:rsidDel="0088367C">
          <w:rPr>
            <w:rFonts w:eastAsia="宋体"/>
            <w:snapToGrid w:val="0"/>
          </w:rPr>
          <w:tab/>
        </w:r>
        <w:r w:rsidDel="0088367C">
          <w:rPr>
            <w:rFonts w:eastAsia="宋体"/>
            <w:snapToGrid w:val="0"/>
          </w:rPr>
          <w:tab/>
        </w:r>
        <w:r w:rsidRPr="00744613" w:rsidDel="0088367C">
          <w:rPr>
            <w:rFonts w:eastAsia="宋体"/>
            <w:snapToGrid w:val="0"/>
          </w:rPr>
          <w:delText xml:space="preserve">ProtocolIE-ID ::= </w:delText>
        </w:r>
        <w:r w:rsidDel="0088367C">
          <w:rPr>
            <w:rFonts w:eastAsia="宋体"/>
            <w:snapToGrid w:val="0"/>
          </w:rPr>
          <w:delText>570</w:delText>
        </w:r>
      </w:del>
    </w:p>
    <w:p w:rsidR="00C903DE" w:rsidRDefault="00C903DE" w:rsidP="00C903DE">
      <w:pPr>
        <w:pStyle w:val="PL"/>
        <w:rPr>
          <w:noProof w:val="0"/>
          <w:snapToGrid w:val="0"/>
        </w:rPr>
      </w:pPr>
      <w:proofErr w:type="gramStart"/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proofErr w:type="gram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571</w:t>
      </w:r>
    </w:p>
    <w:p w:rsidR="00C903DE" w:rsidRPr="00813556" w:rsidRDefault="00C903DE" w:rsidP="00C903DE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id-UE-TEG-Info-Request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572</w:t>
      </w:r>
    </w:p>
    <w:p w:rsidR="00C903DE" w:rsidRPr="00813556" w:rsidRDefault="00C903DE" w:rsidP="00C903DE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573</w:t>
      </w:r>
    </w:p>
    <w:p w:rsidR="00C903DE" w:rsidRPr="00813556" w:rsidRDefault="00C903DE" w:rsidP="00C903DE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574</w:t>
      </w:r>
    </w:p>
    <w:p w:rsidR="00C903DE" w:rsidRDefault="00C903DE" w:rsidP="00C903DE">
      <w:pPr>
        <w:pStyle w:val="PL"/>
        <w:rPr>
          <w:noProof w:val="0"/>
          <w:snapToGrid w:val="0"/>
        </w:rPr>
      </w:pPr>
      <w:proofErr w:type="gramStart"/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proofErr w:type="gram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575</w:t>
      </w:r>
    </w:p>
    <w:p w:rsidR="00C903DE" w:rsidRPr="00813556" w:rsidRDefault="00C903DE" w:rsidP="00C903DE">
      <w:pPr>
        <w:pStyle w:val="PL"/>
        <w:rPr>
          <w:noProof w:val="0"/>
          <w:snapToGrid w:val="0"/>
        </w:rPr>
      </w:pPr>
      <w:proofErr w:type="gramStart"/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proofErr w:type="gram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576</w:t>
      </w:r>
    </w:p>
    <w:p w:rsidR="00C903DE" w:rsidRDefault="00C903DE" w:rsidP="00C903DE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577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:rsidR="00C903DE" w:rsidRPr="00E219DC" w:rsidRDefault="00C903DE" w:rsidP="00C903D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:rsidR="00C903DE" w:rsidRPr="0026312A" w:rsidRDefault="00C903DE" w:rsidP="00C903D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:rsidR="00C903DE" w:rsidRPr="0026312A" w:rsidRDefault="00C903DE" w:rsidP="00C903DE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:rsidR="00C903DE" w:rsidRPr="0026312A" w:rsidRDefault="00C903DE" w:rsidP="00C903DE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:rsidR="00C903DE" w:rsidRPr="008A42D8" w:rsidRDefault="00C903DE" w:rsidP="00C903DE">
      <w:pPr>
        <w:pStyle w:val="PL"/>
        <w:rPr>
          <w:rFonts w:cs="Courier New"/>
          <w:snapToGrid w:val="0"/>
        </w:rPr>
      </w:pPr>
      <w:r w:rsidRPr="00227D94">
        <w:rPr>
          <w:rFonts w:eastAsia="Malgun Gothic"/>
          <w:snapToGrid w:val="0"/>
        </w:rPr>
        <w:t>id-NR-TADV</w:t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  <w:t xml:space="preserve">ProtocolIE-ID ::= </w:t>
      </w:r>
      <w:r>
        <w:rPr>
          <w:rFonts w:eastAsia="宋体"/>
        </w:rPr>
        <w:t>584</w:t>
      </w:r>
    </w:p>
    <w:p w:rsidR="00C903DE" w:rsidRPr="00036EE1" w:rsidRDefault="00C903DE" w:rsidP="00C903DE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585</w:t>
      </w:r>
    </w:p>
    <w:p w:rsidR="00C903DE" w:rsidRDefault="00C903DE" w:rsidP="00C903DE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:rsidR="00C903DE" w:rsidRPr="00EA6C28" w:rsidRDefault="00C903DE" w:rsidP="00C903DE">
      <w:pPr>
        <w:pStyle w:val="PL"/>
        <w:rPr>
          <w:snapToGrid w:val="0"/>
        </w:rPr>
      </w:pPr>
      <w:r w:rsidRPr="00EA6C28">
        <w:rPr>
          <w:snapToGrid w:val="0"/>
          <w:lang w:val="sv-SE" w:eastAsia="sv-SE"/>
        </w:rPr>
        <w:t>id-SDT-MACPHY-Config</w:t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  <w:t xml:space="preserve">ProtocolIE-ID ::= </w:t>
      </w:r>
      <w:r>
        <w:rPr>
          <w:snapToGrid w:val="0"/>
          <w:lang w:val="sv-SE" w:eastAsia="sv-SE"/>
        </w:rPr>
        <w:t>587</w:t>
      </w:r>
    </w:p>
    <w:p w:rsidR="00C903DE" w:rsidRDefault="00C903DE" w:rsidP="00C903D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588</w:t>
      </w:r>
    </w:p>
    <w:p w:rsidR="00C903DE" w:rsidRDefault="00C903DE" w:rsidP="00C903D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589</w:t>
      </w:r>
    </w:p>
    <w:p w:rsidR="00C903DE" w:rsidRDefault="00C903DE" w:rsidP="00C903D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590</w:t>
      </w:r>
    </w:p>
    <w:p w:rsidR="00C903DE" w:rsidRPr="00CC7B87" w:rsidRDefault="00C903DE" w:rsidP="00C903D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591</w:t>
      </w:r>
    </w:p>
    <w:p w:rsidR="00C903DE" w:rsidRDefault="00C903DE" w:rsidP="00C903DE">
      <w:pPr>
        <w:pStyle w:val="PL"/>
        <w:rPr>
          <w:rFonts w:eastAsia="宋体"/>
          <w:snapToGrid w:val="0"/>
          <w:lang w:val="fr-FR"/>
        </w:rPr>
      </w:pPr>
      <w:r w:rsidRPr="001969B6">
        <w:rPr>
          <w:rFonts w:eastAsia="宋体"/>
          <w:snapToGrid w:val="0"/>
          <w:lang w:val="fr-FR"/>
        </w:rPr>
        <w:t>id-SDTInformation</w:t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592</w:t>
      </w:r>
    </w:p>
    <w:p w:rsidR="00C903DE" w:rsidRPr="002C5666" w:rsidRDefault="00C903DE" w:rsidP="00C903DE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lastRenderedPageBreak/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:rsidR="00C903DE" w:rsidRDefault="00C903DE" w:rsidP="00C903DE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:rsidR="00C903DE" w:rsidRDefault="00C903DE" w:rsidP="00C903DE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:rsidR="00C903DE" w:rsidRDefault="00C903DE" w:rsidP="00C903DE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:rsidR="00C903DE" w:rsidRPr="00104711" w:rsidRDefault="00C903DE" w:rsidP="00C903DE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:rsidR="00C903DE" w:rsidRDefault="00C903DE" w:rsidP="00C903DE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:rsidR="00C903DE" w:rsidRDefault="00C903DE" w:rsidP="00C903DE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:rsidR="00C903DE" w:rsidRDefault="00C903DE" w:rsidP="00C903D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:rsidR="00C903DE" w:rsidRDefault="00C903DE" w:rsidP="00C903DE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:rsidR="00C903DE" w:rsidRDefault="00C903DE" w:rsidP="00C903DE">
      <w:pPr>
        <w:pStyle w:val="PL"/>
        <w:tabs>
          <w:tab w:val="clear" w:pos="5376"/>
        </w:tabs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:rsidR="00C903DE" w:rsidRDefault="00C903DE" w:rsidP="00C903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C903DE" w:rsidRPr="00EA5FA7" w:rsidRDefault="00C903DE" w:rsidP="00C903DE">
      <w:pPr>
        <w:pStyle w:val="PL"/>
        <w:rPr>
          <w:noProof w:val="0"/>
          <w:snapToGrid w:val="0"/>
        </w:rPr>
      </w:pPr>
    </w:p>
    <w:p w:rsidR="00C903DE" w:rsidRPr="00EA5FA7" w:rsidRDefault="00C903DE" w:rsidP="00C903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C903DE" w:rsidRPr="00EA5FA7" w:rsidRDefault="00C903DE" w:rsidP="00C903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C903DE" w:rsidRPr="00EA5FA7" w:rsidRDefault="00C903DE" w:rsidP="00C903DE">
      <w:pPr>
        <w:pStyle w:val="PL"/>
        <w:rPr>
          <w:noProof w:val="0"/>
          <w:snapToGrid w:val="0"/>
        </w:rPr>
      </w:pPr>
    </w:p>
    <w:bookmarkEnd w:id="436"/>
    <w:p w:rsidR="00D86D65" w:rsidRPr="00DC52ED" w:rsidRDefault="00D86D65" w:rsidP="00D86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3A05D2" w:rsidRDefault="00D86D65" w:rsidP="00D86D65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End of changes</w:t>
      </w:r>
    </w:p>
    <w:p w:rsidR="00D86D65" w:rsidRPr="006E15E3" w:rsidRDefault="00D86D65" w:rsidP="00D86D65">
      <w:pPr>
        <w:rPr>
          <w:rFonts w:eastAsia="宋体"/>
          <w:color w:val="0070C0"/>
          <w:lang w:val="en-US" w:eastAsia="zh-CN"/>
        </w:rPr>
      </w:pPr>
      <w:r w:rsidRPr="003A05D2">
        <w:rPr>
          <w:rFonts w:eastAsia="宋体"/>
          <w:color w:val="0070C0"/>
          <w:lang w:val="en-US" w:eastAsia="zh-CN"/>
        </w:rPr>
        <w:t>*********************</w:t>
      </w:r>
    </w:p>
    <w:p w:rsidR="00D86D65" w:rsidRPr="0092749E" w:rsidRDefault="00D86D65" w:rsidP="00D86D65">
      <w:pPr>
        <w:rPr>
          <w:rFonts w:eastAsia="宋体"/>
          <w:color w:val="0070C0"/>
          <w:lang w:eastAsia="zh-CN"/>
        </w:rPr>
      </w:pPr>
    </w:p>
    <w:p w:rsidR="00FC53C4" w:rsidRPr="00D86D65" w:rsidRDefault="00FC53C4"/>
    <w:sectPr w:rsidR="00FC53C4" w:rsidRPr="00D86D65" w:rsidSect="00DC36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9AC" w:rsidRDefault="000F59AC" w:rsidP="00D86D65">
      <w:pPr>
        <w:spacing w:after="0"/>
      </w:pPr>
      <w:r>
        <w:separator/>
      </w:r>
    </w:p>
  </w:endnote>
  <w:endnote w:type="continuationSeparator" w:id="0">
    <w:p w:rsidR="000F59AC" w:rsidRDefault="000F59AC" w:rsidP="00D86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9AC" w:rsidRDefault="000F59AC" w:rsidP="00D86D65">
      <w:pPr>
        <w:spacing w:after="0"/>
      </w:pPr>
      <w:r>
        <w:separator/>
      </w:r>
    </w:p>
  </w:footnote>
  <w:footnote w:type="continuationSeparator" w:id="0">
    <w:p w:rsidR="000F59AC" w:rsidRDefault="000F59AC" w:rsidP="00D86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625" w:rsidRDefault="00DC3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2F"/>
    <w:rsid w:val="00063C04"/>
    <w:rsid w:val="00070D54"/>
    <w:rsid w:val="000B0CB2"/>
    <w:rsid w:val="000C75E7"/>
    <w:rsid w:val="000E505E"/>
    <w:rsid w:val="000F59AC"/>
    <w:rsid w:val="00117E64"/>
    <w:rsid w:val="001247AF"/>
    <w:rsid w:val="001400B9"/>
    <w:rsid w:val="00155BF2"/>
    <w:rsid w:val="00163178"/>
    <w:rsid w:val="0017699B"/>
    <w:rsid w:val="001A167A"/>
    <w:rsid w:val="001B4484"/>
    <w:rsid w:val="00233BC5"/>
    <w:rsid w:val="00293AF2"/>
    <w:rsid w:val="002A291D"/>
    <w:rsid w:val="002D67BE"/>
    <w:rsid w:val="002F5192"/>
    <w:rsid w:val="0033152F"/>
    <w:rsid w:val="00356A15"/>
    <w:rsid w:val="003A721C"/>
    <w:rsid w:val="003C0DCE"/>
    <w:rsid w:val="003C3FD7"/>
    <w:rsid w:val="0045124D"/>
    <w:rsid w:val="00466D36"/>
    <w:rsid w:val="00495348"/>
    <w:rsid w:val="004A7E1D"/>
    <w:rsid w:val="004B2B9B"/>
    <w:rsid w:val="004B68E7"/>
    <w:rsid w:val="004E6AD1"/>
    <w:rsid w:val="004F1512"/>
    <w:rsid w:val="004F262F"/>
    <w:rsid w:val="00530D48"/>
    <w:rsid w:val="005320C3"/>
    <w:rsid w:val="00556D30"/>
    <w:rsid w:val="005B58D0"/>
    <w:rsid w:val="005C2324"/>
    <w:rsid w:val="005F0915"/>
    <w:rsid w:val="005F413C"/>
    <w:rsid w:val="006B4DD9"/>
    <w:rsid w:val="006C0641"/>
    <w:rsid w:val="00720814"/>
    <w:rsid w:val="00747FB5"/>
    <w:rsid w:val="00754154"/>
    <w:rsid w:val="00773B77"/>
    <w:rsid w:val="00781750"/>
    <w:rsid w:val="00793705"/>
    <w:rsid w:val="007E62B5"/>
    <w:rsid w:val="007F0438"/>
    <w:rsid w:val="007F106E"/>
    <w:rsid w:val="00835380"/>
    <w:rsid w:val="008766D2"/>
    <w:rsid w:val="0088367C"/>
    <w:rsid w:val="008A4754"/>
    <w:rsid w:val="008B0F90"/>
    <w:rsid w:val="008B4B3D"/>
    <w:rsid w:val="008B7371"/>
    <w:rsid w:val="008C1032"/>
    <w:rsid w:val="008F6A41"/>
    <w:rsid w:val="00962274"/>
    <w:rsid w:val="009C7D50"/>
    <w:rsid w:val="009E31D3"/>
    <w:rsid w:val="00A075F8"/>
    <w:rsid w:val="00A26343"/>
    <w:rsid w:val="00A93BEA"/>
    <w:rsid w:val="00A960D4"/>
    <w:rsid w:val="00AA61B3"/>
    <w:rsid w:val="00AB6D0D"/>
    <w:rsid w:val="00AC37B8"/>
    <w:rsid w:val="00BA4D2F"/>
    <w:rsid w:val="00BC04CD"/>
    <w:rsid w:val="00BD157E"/>
    <w:rsid w:val="00BF0007"/>
    <w:rsid w:val="00C22628"/>
    <w:rsid w:val="00C71A31"/>
    <w:rsid w:val="00C903DE"/>
    <w:rsid w:val="00C95168"/>
    <w:rsid w:val="00CC3DED"/>
    <w:rsid w:val="00CD2145"/>
    <w:rsid w:val="00D062CE"/>
    <w:rsid w:val="00D86D65"/>
    <w:rsid w:val="00D93CB9"/>
    <w:rsid w:val="00DA7656"/>
    <w:rsid w:val="00DC3625"/>
    <w:rsid w:val="00DC584A"/>
    <w:rsid w:val="00DD1EDF"/>
    <w:rsid w:val="00E25DA9"/>
    <w:rsid w:val="00E31AE8"/>
    <w:rsid w:val="00E72F4B"/>
    <w:rsid w:val="00EA0CE2"/>
    <w:rsid w:val="00EC0134"/>
    <w:rsid w:val="00EF07F7"/>
    <w:rsid w:val="00EF1678"/>
    <w:rsid w:val="00EF6E4C"/>
    <w:rsid w:val="00F06C82"/>
    <w:rsid w:val="00F42100"/>
    <w:rsid w:val="00F56C33"/>
    <w:rsid w:val="00F92A8E"/>
    <w:rsid w:val="00F96BED"/>
    <w:rsid w:val="00FC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6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D86D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6D65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D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D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D65"/>
    <w:rPr>
      <w:sz w:val="18"/>
      <w:szCs w:val="1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6D65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D86D65"/>
    <w:rPr>
      <w:b/>
    </w:rPr>
  </w:style>
  <w:style w:type="paragraph" w:customStyle="1" w:styleId="TAC">
    <w:name w:val="TAC"/>
    <w:basedOn w:val="TAL"/>
    <w:link w:val="TACChar"/>
    <w:qFormat/>
    <w:rsid w:val="00D86D65"/>
    <w:pPr>
      <w:jc w:val="center"/>
    </w:pPr>
  </w:style>
  <w:style w:type="paragraph" w:customStyle="1" w:styleId="TAL">
    <w:name w:val="TAL"/>
    <w:basedOn w:val="a"/>
    <w:link w:val="TALChar"/>
    <w:qFormat/>
    <w:rsid w:val="00D86D6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6D6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D86D6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D86D6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basedOn w:val="a0"/>
    <w:link w:val="3"/>
    <w:rsid w:val="00D86D65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TF">
    <w:name w:val="TF"/>
    <w:aliases w:val="left"/>
    <w:basedOn w:val="TH"/>
    <w:link w:val="TFZchn"/>
    <w:rsid w:val="00D86D6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86D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link w:val="CRCoverPageZchn"/>
    <w:rsid w:val="00D86D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D86D65"/>
    <w:rPr>
      <w:color w:val="0000FF"/>
      <w:u w:val="single"/>
    </w:rPr>
  </w:style>
  <w:style w:type="character" w:customStyle="1" w:styleId="THChar">
    <w:name w:val="TH Char"/>
    <w:link w:val="TH"/>
    <w:qFormat/>
    <w:rsid w:val="00D86D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D86D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86D65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86D6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6D6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PL">
    <w:name w:val="PL"/>
    <w:link w:val="PLChar"/>
    <w:rsid w:val="001A1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1A167A"/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TFChar">
    <w:name w:val="TF Char"/>
    <w:qFormat/>
    <w:rsid w:val="008B0F90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6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D86D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6D65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D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D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D65"/>
    <w:rPr>
      <w:sz w:val="18"/>
      <w:szCs w:val="1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6D65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D86D65"/>
    <w:rPr>
      <w:b/>
    </w:rPr>
  </w:style>
  <w:style w:type="paragraph" w:customStyle="1" w:styleId="TAC">
    <w:name w:val="TAC"/>
    <w:basedOn w:val="TAL"/>
    <w:link w:val="TACChar"/>
    <w:qFormat/>
    <w:rsid w:val="00D86D65"/>
    <w:pPr>
      <w:jc w:val="center"/>
    </w:pPr>
  </w:style>
  <w:style w:type="paragraph" w:customStyle="1" w:styleId="TAL">
    <w:name w:val="TAL"/>
    <w:basedOn w:val="a"/>
    <w:link w:val="TALChar"/>
    <w:qFormat/>
    <w:rsid w:val="00D86D6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6D6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D86D6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D86D6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basedOn w:val="a0"/>
    <w:link w:val="3"/>
    <w:rsid w:val="00D86D65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TF">
    <w:name w:val="TF"/>
    <w:aliases w:val="left"/>
    <w:basedOn w:val="TH"/>
    <w:link w:val="TFZchn"/>
    <w:rsid w:val="00D86D6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86D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link w:val="CRCoverPageZchn"/>
    <w:rsid w:val="00D86D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D86D65"/>
    <w:rPr>
      <w:color w:val="0000FF"/>
      <w:u w:val="single"/>
    </w:rPr>
  </w:style>
  <w:style w:type="character" w:customStyle="1" w:styleId="THChar">
    <w:name w:val="TH Char"/>
    <w:link w:val="TH"/>
    <w:qFormat/>
    <w:rsid w:val="00D86D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D86D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86D65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86D6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6D6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PL">
    <w:name w:val="PL"/>
    <w:link w:val="PLChar"/>
    <w:rsid w:val="001A1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1A167A"/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TFChar">
    <w:name w:val="TF Char"/>
    <w:qFormat/>
    <w:rsid w:val="008B0F90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20</Pages>
  <Words>5785</Words>
  <Characters>32977</Characters>
  <Application>Microsoft Office Word</Application>
  <DocSecurity>0</DocSecurity>
  <Lines>274</Lines>
  <Paragraphs>77</Paragraphs>
  <ScaleCrop>false</ScaleCrop>
  <Company/>
  <LinksUpToDate>false</LinksUpToDate>
  <CharactersWithSpaces>38685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63</cp:revision>
  <dcterms:created xsi:type="dcterms:W3CDTF">2022-04-22T01:18:00Z</dcterms:created>
  <dcterms:modified xsi:type="dcterms:W3CDTF">2022-04-26T03:11:00Z</dcterms:modified>
</cp:coreProperties>
</file>